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50DD3" w14:textId="77777777" w:rsidR="00C71A3C" w:rsidRPr="00CF20BC" w:rsidRDefault="00C71A3C" w:rsidP="00C71A3C">
      <w:pPr>
        <w:pStyle w:val="CRCoverPage"/>
        <w:tabs>
          <w:tab w:val="right" w:pos="9639"/>
        </w:tabs>
        <w:spacing w:after="0"/>
        <w:rPr>
          <w:b/>
          <w:i/>
          <w:noProof/>
          <w:sz w:val="28"/>
        </w:rPr>
      </w:pPr>
      <w:bookmarkStart w:id="0" w:name="_Ref399006623"/>
      <w:bookmarkStart w:id="1" w:name="_Toc92513360"/>
      <w:r w:rsidRPr="00CF20BC">
        <w:rPr>
          <w:b/>
          <w:noProof/>
          <w:sz w:val="24"/>
        </w:rPr>
        <w:t>3GPP TSG-</w:t>
      </w:r>
      <w:r w:rsidRPr="00CF20BC">
        <w:rPr>
          <w:b/>
          <w:noProof/>
          <w:sz w:val="24"/>
        </w:rPr>
        <w:fldChar w:fldCharType="begin"/>
      </w:r>
      <w:r w:rsidRPr="00CF20BC">
        <w:rPr>
          <w:b/>
          <w:noProof/>
          <w:sz w:val="24"/>
        </w:rPr>
        <w:instrText xml:space="preserve"> DOCPROPERTY  TSG/WGRef  \* MERGEFORMAT </w:instrText>
      </w:r>
      <w:r w:rsidRPr="00CF20BC">
        <w:rPr>
          <w:b/>
          <w:noProof/>
          <w:sz w:val="24"/>
        </w:rPr>
        <w:fldChar w:fldCharType="separate"/>
      </w:r>
      <w:r w:rsidRPr="00CF20BC">
        <w:rPr>
          <w:b/>
          <w:noProof/>
          <w:sz w:val="24"/>
        </w:rPr>
        <w:t>RAN4</w:t>
      </w:r>
      <w:r w:rsidRPr="00CF20BC">
        <w:rPr>
          <w:b/>
          <w:noProof/>
          <w:sz w:val="24"/>
        </w:rPr>
        <w:fldChar w:fldCharType="end"/>
      </w:r>
      <w:r w:rsidRPr="00CF20BC">
        <w:rPr>
          <w:b/>
          <w:noProof/>
          <w:sz w:val="24"/>
        </w:rPr>
        <w:t xml:space="preserve"> Meeting #</w:t>
      </w:r>
      <w:r w:rsidRPr="00CF20BC">
        <w:rPr>
          <w:b/>
          <w:noProof/>
          <w:sz w:val="24"/>
        </w:rPr>
        <w:fldChar w:fldCharType="begin"/>
      </w:r>
      <w:r w:rsidRPr="00CF20BC">
        <w:rPr>
          <w:b/>
          <w:noProof/>
          <w:sz w:val="24"/>
        </w:rPr>
        <w:instrText xml:space="preserve"> DOCPROPERTY  MtgSeq  \* MERGEFORMAT </w:instrText>
      </w:r>
      <w:r w:rsidRPr="00CF20BC">
        <w:rPr>
          <w:b/>
          <w:noProof/>
          <w:sz w:val="24"/>
        </w:rPr>
        <w:fldChar w:fldCharType="separate"/>
      </w:r>
      <w:r w:rsidRPr="00CF20BC">
        <w:rPr>
          <w:b/>
          <w:noProof/>
          <w:sz w:val="24"/>
        </w:rPr>
        <w:t>10</w:t>
      </w:r>
      <w:r w:rsidR="0041167A" w:rsidRPr="00CF20BC">
        <w:rPr>
          <w:b/>
          <w:noProof/>
          <w:sz w:val="24"/>
        </w:rPr>
        <w:t>9</w:t>
      </w:r>
      <w:r w:rsidRPr="00CF20BC">
        <w:rPr>
          <w:b/>
          <w:noProof/>
          <w:sz w:val="24"/>
        </w:rPr>
        <w:fldChar w:fldCharType="end"/>
      </w:r>
      <w:r w:rsidRPr="00CF20BC">
        <w:rPr>
          <w:b/>
          <w:i/>
          <w:noProof/>
          <w:sz w:val="28"/>
        </w:rPr>
        <w:tab/>
      </w:r>
      <w:r w:rsidRPr="00CF20BC">
        <w:rPr>
          <w:b/>
          <w:i/>
          <w:noProof/>
          <w:sz w:val="28"/>
        </w:rPr>
        <w:fldChar w:fldCharType="begin"/>
      </w:r>
      <w:r w:rsidRPr="00CF20BC">
        <w:rPr>
          <w:b/>
          <w:i/>
          <w:noProof/>
          <w:sz w:val="28"/>
        </w:rPr>
        <w:instrText xml:space="preserve"> DOCPROPERTY  Tdoc#  \* MERGEFORMAT </w:instrText>
      </w:r>
      <w:r w:rsidRPr="00CF20BC">
        <w:rPr>
          <w:b/>
          <w:i/>
          <w:noProof/>
          <w:sz w:val="28"/>
        </w:rPr>
        <w:fldChar w:fldCharType="separate"/>
      </w:r>
      <w:r w:rsidRPr="00CF20BC">
        <w:rPr>
          <w:b/>
          <w:i/>
          <w:noProof/>
          <w:sz w:val="28"/>
        </w:rPr>
        <w:t>R4-2</w:t>
      </w:r>
      <w:r w:rsidR="0041167A" w:rsidRPr="00CF20BC">
        <w:rPr>
          <w:b/>
          <w:i/>
          <w:noProof/>
          <w:sz w:val="28"/>
        </w:rPr>
        <w:t>3xxxxx</w:t>
      </w:r>
      <w:r w:rsidRPr="00CF20BC">
        <w:rPr>
          <w:b/>
          <w:i/>
          <w:noProof/>
          <w:sz w:val="28"/>
        </w:rPr>
        <w:fldChar w:fldCharType="end"/>
      </w:r>
    </w:p>
    <w:p w14:paraId="25101060" w14:textId="77777777" w:rsidR="00C71A3C" w:rsidRPr="00CF20BC" w:rsidRDefault="00C71A3C" w:rsidP="00C71A3C">
      <w:pPr>
        <w:pStyle w:val="CRCoverPage"/>
        <w:outlineLvl w:val="0"/>
        <w:rPr>
          <w:b/>
          <w:noProof/>
          <w:sz w:val="24"/>
        </w:rPr>
      </w:pPr>
      <w:r w:rsidRPr="00CF20BC">
        <w:rPr>
          <w:b/>
          <w:noProof/>
          <w:sz w:val="24"/>
        </w:rPr>
        <w:fldChar w:fldCharType="begin"/>
      </w:r>
      <w:r w:rsidRPr="00CF20BC">
        <w:rPr>
          <w:b/>
          <w:noProof/>
          <w:sz w:val="24"/>
        </w:rPr>
        <w:instrText xml:space="preserve"> DOCPROPERTY  Location  \* MERGEFORMAT </w:instrText>
      </w:r>
      <w:r w:rsidRPr="00CF20BC">
        <w:rPr>
          <w:b/>
          <w:noProof/>
          <w:sz w:val="24"/>
        </w:rPr>
        <w:fldChar w:fldCharType="separate"/>
      </w:r>
      <w:r w:rsidR="0041167A" w:rsidRPr="00CF20BC">
        <w:rPr>
          <w:b/>
          <w:noProof/>
          <w:sz w:val="24"/>
        </w:rPr>
        <w:t>Chicago, USA</w:t>
      </w:r>
      <w:r w:rsidRPr="00CF20BC">
        <w:rPr>
          <w:b/>
          <w:noProof/>
          <w:sz w:val="24"/>
        </w:rPr>
        <w:fldChar w:fldCharType="end"/>
      </w:r>
      <w:r w:rsidRPr="00CF20BC">
        <w:rPr>
          <w:b/>
          <w:noProof/>
          <w:sz w:val="24"/>
        </w:rPr>
        <w:t xml:space="preserve">, </w:t>
      </w:r>
      <w:r w:rsidRPr="00CF20BC">
        <w:rPr>
          <w:b/>
          <w:noProof/>
          <w:sz w:val="24"/>
        </w:rPr>
        <w:fldChar w:fldCharType="begin"/>
      </w:r>
      <w:r w:rsidRPr="00CF20BC">
        <w:rPr>
          <w:b/>
          <w:noProof/>
          <w:sz w:val="24"/>
        </w:rPr>
        <w:instrText xml:space="preserve"> DOCPROPERTY  StartDate  \* MERGEFORMAT </w:instrText>
      </w:r>
      <w:r w:rsidRPr="00CF20BC">
        <w:rPr>
          <w:b/>
          <w:noProof/>
          <w:sz w:val="24"/>
        </w:rPr>
        <w:fldChar w:fldCharType="separate"/>
      </w:r>
      <w:r w:rsidR="0041167A" w:rsidRPr="00CF20BC">
        <w:rPr>
          <w:b/>
          <w:noProof/>
          <w:sz w:val="24"/>
        </w:rPr>
        <w:t>November</w:t>
      </w:r>
      <w:r w:rsidRPr="00CF20BC">
        <w:rPr>
          <w:b/>
          <w:noProof/>
          <w:sz w:val="24"/>
        </w:rPr>
        <w:fldChar w:fldCharType="end"/>
      </w:r>
      <w:r w:rsidR="00F13B4E" w:rsidRPr="00CF20BC">
        <w:rPr>
          <w:b/>
          <w:noProof/>
          <w:sz w:val="24"/>
        </w:rPr>
        <w:t xml:space="preserve"> </w:t>
      </w:r>
      <w:r w:rsidR="0041167A" w:rsidRPr="00CF20BC">
        <w:rPr>
          <w:b/>
          <w:noProof/>
          <w:sz w:val="24"/>
        </w:rPr>
        <w:t>13</w:t>
      </w:r>
      <w:r w:rsidRPr="00CF20BC">
        <w:rPr>
          <w:b/>
          <w:noProof/>
          <w:sz w:val="24"/>
        </w:rPr>
        <w:t xml:space="preserve"> – </w:t>
      </w:r>
      <w:r w:rsidR="0041167A" w:rsidRPr="00CF20BC">
        <w:rPr>
          <w:b/>
          <w:noProof/>
          <w:sz w:val="24"/>
        </w:rPr>
        <w:t>17</w:t>
      </w:r>
      <w:r w:rsidR="00F13B4E" w:rsidRPr="00CF20BC">
        <w:rPr>
          <w:b/>
          <w:noProof/>
          <w:sz w:val="24"/>
        </w:rPr>
        <w:t>, 202</w:t>
      </w:r>
      <w:r w:rsidR="0041167A" w:rsidRPr="00CF20BC">
        <w:rPr>
          <w:b/>
          <w:noProof/>
          <w:sz w:val="24"/>
        </w:rPr>
        <w:t>3</w:t>
      </w:r>
    </w:p>
    <w:p w14:paraId="7450F99B" w14:textId="77777777" w:rsidR="00337A21" w:rsidRPr="00CF20BC" w:rsidRDefault="00337A21" w:rsidP="00337A21">
      <w:pPr>
        <w:pBdr>
          <w:top w:val="single" w:sz="4" w:space="1" w:color="auto"/>
        </w:pBdr>
        <w:spacing w:after="0"/>
        <w:rPr>
          <w:b/>
          <w:kern w:val="2"/>
          <w:sz w:val="16"/>
          <w:szCs w:val="16"/>
        </w:rPr>
      </w:pPr>
    </w:p>
    <w:p w14:paraId="61849B21" w14:textId="77777777" w:rsidR="00911C40" w:rsidRPr="00CF20BC" w:rsidRDefault="00911C40" w:rsidP="00911C40">
      <w:pPr>
        <w:tabs>
          <w:tab w:val="left" w:pos="1985"/>
        </w:tabs>
        <w:jc w:val="both"/>
        <w:rPr>
          <w:rFonts w:ascii="Arial" w:hAnsi="Arial" w:cs="Arial"/>
          <w:b/>
          <w:sz w:val="22"/>
        </w:rPr>
      </w:pPr>
      <w:r w:rsidRPr="00CF20BC">
        <w:rPr>
          <w:rFonts w:ascii="Arial" w:hAnsi="Arial" w:cs="Arial"/>
          <w:b/>
          <w:sz w:val="22"/>
        </w:rPr>
        <w:t xml:space="preserve">Source: </w:t>
      </w:r>
      <w:r w:rsidRPr="00CF20BC">
        <w:rPr>
          <w:rFonts w:ascii="Arial" w:hAnsi="Arial" w:cs="Arial"/>
          <w:b/>
          <w:sz w:val="22"/>
        </w:rPr>
        <w:tab/>
      </w:r>
      <w:r w:rsidRPr="00CF20BC">
        <w:rPr>
          <w:rFonts w:ascii="Arial" w:hAnsi="Arial" w:cs="Arial"/>
          <w:sz w:val="22"/>
        </w:rPr>
        <w:t xml:space="preserve">Huawei, </w:t>
      </w:r>
      <w:proofErr w:type="spellStart"/>
      <w:r w:rsidRPr="00CF20BC">
        <w:rPr>
          <w:rFonts w:ascii="Arial" w:hAnsi="Arial" w:cs="Arial"/>
          <w:sz w:val="22"/>
        </w:rPr>
        <w:t>Hi</w:t>
      </w:r>
      <w:r w:rsidR="00D33A45" w:rsidRPr="00CF20BC">
        <w:rPr>
          <w:rFonts w:ascii="Arial" w:hAnsi="Arial" w:cs="Arial"/>
          <w:sz w:val="22"/>
        </w:rPr>
        <w:t>S</w:t>
      </w:r>
      <w:r w:rsidRPr="00CF20BC">
        <w:rPr>
          <w:rFonts w:ascii="Arial" w:hAnsi="Arial" w:cs="Arial"/>
          <w:sz w:val="22"/>
        </w:rPr>
        <w:t>ilicon</w:t>
      </w:r>
      <w:proofErr w:type="spellEnd"/>
    </w:p>
    <w:p w14:paraId="37402984" w14:textId="77777777" w:rsidR="00911C40" w:rsidRPr="00CF20BC" w:rsidRDefault="00911C40" w:rsidP="00D548AB">
      <w:pPr>
        <w:ind w:left="1985" w:hanging="1985"/>
        <w:rPr>
          <w:rFonts w:ascii="Arial" w:hAnsi="Arial" w:cs="Arial"/>
          <w:sz w:val="22"/>
        </w:rPr>
      </w:pPr>
      <w:r w:rsidRPr="00CF20BC">
        <w:rPr>
          <w:rFonts w:ascii="Arial" w:hAnsi="Arial" w:cs="Arial"/>
          <w:b/>
          <w:sz w:val="22"/>
        </w:rPr>
        <w:t>Title:</w:t>
      </w:r>
      <w:r w:rsidRPr="00CF20BC">
        <w:rPr>
          <w:rFonts w:ascii="Arial" w:hAnsi="Arial" w:cs="Arial"/>
          <w:sz w:val="22"/>
        </w:rPr>
        <w:t xml:space="preserve"> </w:t>
      </w:r>
      <w:r w:rsidRPr="00CF20BC">
        <w:rPr>
          <w:rFonts w:ascii="Arial" w:hAnsi="Arial" w:cs="Arial"/>
          <w:sz w:val="22"/>
        </w:rPr>
        <w:tab/>
      </w:r>
      <w:r w:rsidR="00A350D3" w:rsidRPr="00CF20BC">
        <w:rPr>
          <w:rFonts w:ascii="Arial" w:hAnsi="Arial" w:cs="Arial"/>
          <w:sz w:val="22"/>
        </w:rPr>
        <w:t>Discussion on Rel-1</w:t>
      </w:r>
      <w:r w:rsidR="0041167A" w:rsidRPr="00CF20BC">
        <w:rPr>
          <w:rFonts w:ascii="Arial" w:hAnsi="Arial" w:cs="Arial"/>
          <w:sz w:val="22"/>
        </w:rPr>
        <w:t>8</w:t>
      </w:r>
      <w:r w:rsidR="00A350D3" w:rsidRPr="00CF20BC">
        <w:rPr>
          <w:rFonts w:ascii="Arial" w:hAnsi="Arial" w:cs="Arial"/>
          <w:sz w:val="22"/>
        </w:rPr>
        <w:t xml:space="preserve"> feature list</w:t>
      </w:r>
    </w:p>
    <w:p w14:paraId="33856F57" w14:textId="6D3B9A3C" w:rsidR="00911C40" w:rsidRPr="00CF20BC" w:rsidRDefault="00911C40" w:rsidP="00911C40">
      <w:pPr>
        <w:ind w:left="1985" w:hanging="1985"/>
        <w:rPr>
          <w:rFonts w:ascii="Arial" w:hAnsi="Arial" w:cs="Arial"/>
          <w:sz w:val="22"/>
        </w:rPr>
      </w:pPr>
      <w:r w:rsidRPr="00CF20BC">
        <w:rPr>
          <w:rFonts w:ascii="Arial" w:hAnsi="Arial" w:cs="Arial"/>
          <w:b/>
          <w:sz w:val="22"/>
        </w:rPr>
        <w:t>Agenda Item:</w:t>
      </w:r>
      <w:r w:rsidRPr="00CF20BC">
        <w:rPr>
          <w:rFonts w:ascii="Arial" w:hAnsi="Arial" w:cs="Arial"/>
          <w:sz w:val="22"/>
        </w:rPr>
        <w:tab/>
      </w:r>
      <w:r w:rsidR="00864B9E">
        <w:rPr>
          <w:rFonts w:ascii="Arial" w:hAnsi="Arial" w:cs="Arial"/>
          <w:sz w:val="22"/>
        </w:rPr>
        <w:t>10</w:t>
      </w:r>
    </w:p>
    <w:p w14:paraId="210D33E6" w14:textId="77777777" w:rsidR="00911C40" w:rsidRPr="00CF20BC" w:rsidRDefault="00911C40" w:rsidP="00911C40">
      <w:pPr>
        <w:tabs>
          <w:tab w:val="left" w:pos="1985"/>
        </w:tabs>
        <w:jc w:val="both"/>
        <w:rPr>
          <w:rFonts w:ascii="Arial" w:hAnsi="Arial" w:cs="Arial"/>
          <w:sz w:val="22"/>
        </w:rPr>
      </w:pPr>
      <w:r w:rsidRPr="00CF20BC">
        <w:rPr>
          <w:rFonts w:ascii="Arial" w:hAnsi="Arial" w:cs="Arial"/>
          <w:b/>
          <w:sz w:val="22"/>
        </w:rPr>
        <w:t>Document for:</w:t>
      </w:r>
      <w:r w:rsidRPr="00CF20BC">
        <w:rPr>
          <w:rFonts w:ascii="Arial" w:hAnsi="Arial" w:cs="Arial"/>
          <w:sz w:val="22"/>
        </w:rPr>
        <w:tab/>
      </w:r>
      <w:r w:rsidR="00C14FE5" w:rsidRPr="00CF20BC">
        <w:rPr>
          <w:rFonts w:ascii="Arial" w:hAnsi="Arial" w:cs="Arial"/>
          <w:sz w:val="22"/>
        </w:rPr>
        <w:t>Discussion</w:t>
      </w:r>
    </w:p>
    <w:bookmarkEnd w:id="0"/>
    <w:bookmarkEnd w:id="1"/>
    <w:p w14:paraId="128CC97C" w14:textId="77777777" w:rsidR="00AD4188" w:rsidRPr="00CF20BC" w:rsidRDefault="00062E8E" w:rsidP="00F23E96">
      <w:pPr>
        <w:pStyle w:val="1"/>
        <w:spacing w:after="240"/>
        <w:rPr>
          <w:rFonts w:eastAsia="宋体" w:cs="Arial"/>
          <w:lang w:eastAsia="zh-CN"/>
        </w:rPr>
      </w:pPr>
      <w:r w:rsidRPr="00CF20BC">
        <w:rPr>
          <w:rFonts w:eastAsia="宋体" w:cs="Arial"/>
          <w:lang w:eastAsia="zh-CN"/>
        </w:rPr>
        <w:t>Introduction</w:t>
      </w:r>
    </w:p>
    <w:p w14:paraId="3E1A6619" w14:textId="77777777" w:rsidR="00A069C2" w:rsidRPr="00CF20BC" w:rsidRDefault="00A350D3" w:rsidP="00106044">
      <w:pPr>
        <w:spacing w:afterLines="50" w:after="120"/>
        <w:rPr>
          <w:lang w:val="en-US"/>
        </w:rPr>
      </w:pPr>
      <w:r w:rsidRPr="00CF20BC">
        <w:rPr>
          <w:lang w:val="en-US"/>
        </w:rPr>
        <w:t>In this contribution we would like to provide our view on Rel-1</w:t>
      </w:r>
      <w:r w:rsidR="0041167A" w:rsidRPr="00CF20BC">
        <w:rPr>
          <w:lang w:val="en-US"/>
        </w:rPr>
        <w:t>8</w:t>
      </w:r>
      <w:r w:rsidRPr="00CF20BC">
        <w:rPr>
          <w:lang w:val="en-US"/>
        </w:rPr>
        <w:t xml:space="preserve"> UE feature list.</w:t>
      </w:r>
    </w:p>
    <w:p w14:paraId="15CBB4EF" w14:textId="77777777" w:rsidR="00D879E3" w:rsidRPr="00CF20BC" w:rsidRDefault="00D879E3" w:rsidP="00106044">
      <w:pPr>
        <w:spacing w:afterLines="50" w:after="120"/>
        <w:rPr>
          <w:lang w:val="en-US"/>
        </w:rPr>
      </w:pPr>
    </w:p>
    <w:p w14:paraId="42E90539" w14:textId="77777777" w:rsidR="00D879E3" w:rsidRPr="00CF20BC" w:rsidRDefault="00D879E3" w:rsidP="00106044">
      <w:pPr>
        <w:spacing w:afterLines="50" w:after="120"/>
        <w:rPr>
          <w:lang w:val="en-US"/>
        </w:rPr>
        <w:sectPr w:rsidR="00D879E3" w:rsidRPr="00CF20BC" w:rsidSect="00AD2E43">
          <w:footerReference w:type="default" r:id="rId8"/>
          <w:footnotePr>
            <w:numRestart w:val="eachSect"/>
          </w:footnotePr>
          <w:pgSz w:w="11907" w:h="16840" w:code="9"/>
          <w:pgMar w:top="1416" w:right="1133" w:bottom="1133" w:left="1133" w:header="850" w:footer="340" w:gutter="0"/>
          <w:cols w:space="720"/>
        </w:sectPr>
      </w:pPr>
    </w:p>
    <w:p w14:paraId="007A31BB" w14:textId="77777777" w:rsidR="00D95BA0" w:rsidRPr="00CF20BC" w:rsidRDefault="00D95BA0" w:rsidP="00106044">
      <w:pPr>
        <w:spacing w:afterLines="50" w:after="120"/>
        <w:rPr>
          <w:lang w:val="en-US"/>
        </w:rPr>
      </w:pPr>
    </w:p>
    <w:p w14:paraId="6AD27420" w14:textId="77777777" w:rsidR="00531C86" w:rsidRPr="00CF20BC" w:rsidRDefault="00062E8E" w:rsidP="00531C86">
      <w:pPr>
        <w:pStyle w:val="1"/>
        <w:spacing w:after="240"/>
        <w:rPr>
          <w:rFonts w:eastAsia="宋体" w:cs="Arial"/>
          <w:lang w:eastAsia="zh-CN"/>
        </w:rPr>
      </w:pPr>
      <w:r w:rsidRPr="00CF20BC">
        <w:rPr>
          <w:rFonts w:eastAsia="宋体" w:cs="Arial"/>
          <w:lang w:eastAsia="zh-CN"/>
        </w:rPr>
        <w:t>Discussion</w:t>
      </w:r>
      <w:bookmarkStart w:id="2" w:name="OLE_LINK5"/>
    </w:p>
    <w:p w14:paraId="26BDDB60" w14:textId="77777777" w:rsidR="00FC2B70" w:rsidRPr="00CF20BC" w:rsidRDefault="00E91BD6" w:rsidP="00FC2B70">
      <w:pPr>
        <w:spacing w:afterLines="50" w:after="120"/>
        <w:rPr>
          <w:lang w:val="en-US"/>
        </w:rPr>
      </w:pPr>
      <w:r w:rsidRPr="00CF20BC">
        <w:rPr>
          <w:rFonts w:hint="eastAsia"/>
          <w:lang w:val="en-US"/>
        </w:rPr>
        <w:t>Update</w:t>
      </w:r>
      <w:r w:rsidRPr="00CF20BC">
        <w:rPr>
          <w:lang w:val="en-US"/>
        </w:rPr>
        <w:t xml:space="preserve"> to f</w:t>
      </w:r>
      <w:r w:rsidR="00517020" w:rsidRPr="00CF20BC">
        <w:rPr>
          <w:rFonts w:hint="eastAsia"/>
          <w:lang w:val="en-US"/>
        </w:rPr>
        <w:t>e</w:t>
      </w:r>
      <w:r w:rsidR="00517020" w:rsidRPr="00CF20BC">
        <w:rPr>
          <w:lang w:val="en-US"/>
        </w:rPr>
        <w:t>ature list is proposed for following features.</w:t>
      </w:r>
    </w:p>
    <w:p w14:paraId="5B240E87" w14:textId="60F6FF00" w:rsidR="00DC073A" w:rsidRPr="00CF20BC" w:rsidRDefault="00944ADE" w:rsidP="00405762">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27</w:t>
      </w:r>
      <w:r w:rsidR="00405762" w:rsidRPr="00CF20BC">
        <w:rPr>
          <w:rFonts w:ascii="Arial" w:eastAsia="Batang" w:hAnsi="Arial" w:cs="Arial"/>
          <w:sz w:val="28"/>
          <w:szCs w:val="28"/>
          <w:lang w:val="en-US" w:eastAsia="ko-KR"/>
        </w:rPr>
        <w:t>. Further RF requirements enhancement for NR and EN-DC in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697"/>
        <w:gridCol w:w="1342"/>
        <w:gridCol w:w="3288"/>
        <w:gridCol w:w="1414"/>
        <w:gridCol w:w="1116"/>
        <w:gridCol w:w="1351"/>
        <w:gridCol w:w="1407"/>
        <w:gridCol w:w="1214"/>
        <w:gridCol w:w="1416"/>
        <w:gridCol w:w="1416"/>
        <w:gridCol w:w="1619"/>
        <w:gridCol w:w="1490"/>
        <w:gridCol w:w="1906"/>
      </w:tblGrid>
      <w:tr w:rsidR="00405762" w:rsidRPr="00CF20BC" w14:paraId="72EBD1EA" w14:textId="77777777" w:rsidTr="006F2D1B">
        <w:trPr>
          <w:trHeight w:val="20"/>
        </w:trPr>
        <w:tc>
          <w:tcPr>
            <w:tcW w:w="2716" w:type="dxa"/>
            <w:shd w:val="clear" w:color="auto" w:fill="auto"/>
          </w:tcPr>
          <w:p w14:paraId="114E2B69"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lastRenderedPageBreak/>
              <w:t>Features</w:t>
            </w:r>
          </w:p>
        </w:tc>
        <w:tc>
          <w:tcPr>
            <w:tcW w:w="697" w:type="dxa"/>
            <w:shd w:val="clear" w:color="auto" w:fill="auto"/>
          </w:tcPr>
          <w:p w14:paraId="7EE410DD"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342" w:type="dxa"/>
            <w:shd w:val="clear" w:color="auto" w:fill="auto"/>
          </w:tcPr>
          <w:p w14:paraId="0E67F78F"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3288" w:type="dxa"/>
            <w:shd w:val="clear" w:color="auto" w:fill="auto"/>
          </w:tcPr>
          <w:p w14:paraId="4590D36F" w14:textId="77777777" w:rsidR="00405762" w:rsidRPr="00CF20BC" w:rsidRDefault="00405762"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600C22C9" w14:textId="77777777" w:rsidR="00405762" w:rsidRPr="00CF20BC" w:rsidRDefault="00405762" w:rsidP="00A60A08">
            <w:pPr>
              <w:keepNext/>
              <w:keepLines/>
              <w:jc w:val="center"/>
              <w:rPr>
                <w:rFonts w:ascii="Arial" w:hAnsi="Arial" w:cs="Arial"/>
                <w:b/>
                <w:color w:val="000000"/>
                <w:sz w:val="18"/>
              </w:rPr>
            </w:pPr>
          </w:p>
        </w:tc>
        <w:tc>
          <w:tcPr>
            <w:tcW w:w="1414" w:type="dxa"/>
            <w:shd w:val="clear" w:color="auto" w:fill="auto"/>
          </w:tcPr>
          <w:p w14:paraId="4C9F7493"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16" w:type="dxa"/>
            <w:shd w:val="clear" w:color="auto" w:fill="auto"/>
          </w:tcPr>
          <w:p w14:paraId="1C481966"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351" w:type="dxa"/>
            <w:shd w:val="clear" w:color="auto" w:fill="auto"/>
          </w:tcPr>
          <w:p w14:paraId="15032A69"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07" w:type="dxa"/>
          </w:tcPr>
          <w:p w14:paraId="357EB525"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14" w:type="dxa"/>
            <w:shd w:val="clear" w:color="auto" w:fill="auto"/>
          </w:tcPr>
          <w:p w14:paraId="58F80C5B"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Type</w:t>
            </w:r>
          </w:p>
          <w:p w14:paraId="3EFED693"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17AA53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1416" w:type="dxa"/>
            <w:shd w:val="clear" w:color="auto" w:fill="auto"/>
          </w:tcPr>
          <w:p w14:paraId="6921D4D9"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619" w:type="dxa"/>
          </w:tcPr>
          <w:p w14:paraId="51EF71CE" w14:textId="77777777" w:rsidR="00405762" w:rsidRPr="00CF20BC" w:rsidRDefault="00405762" w:rsidP="00A60A08">
            <w:pPr>
              <w:keepNext/>
              <w:keepLines/>
              <w:jc w:val="center"/>
              <w:rPr>
                <w:rFonts w:ascii="Arial" w:eastAsia="Times New Roman" w:hAnsi="Arial" w:cs="Arial"/>
                <w:b/>
                <w:color w:val="000000"/>
                <w:sz w:val="18"/>
              </w:rPr>
            </w:pPr>
            <w:r w:rsidRPr="006F2D1B">
              <w:rPr>
                <w:rFonts w:ascii="Arial" w:eastAsia="Times New Roman" w:hAnsi="Arial" w:cs="Arial"/>
                <w:b/>
                <w:i/>
                <w:color w:val="000000"/>
                <w:sz w:val="18"/>
              </w:rPr>
              <w:t>Capability interpretation</w:t>
            </w:r>
            <w:r w:rsidRPr="00CF20BC">
              <w:rPr>
                <w:rFonts w:ascii="Arial" w:eastAsia="Times New Roman" w:hAnsi="Arial" w:cs="Arial"/>
                <w:b/>
                <w:color w:val="000000"/>
                <w:sz w:val="18"/>
              </w:rPr>
              <w:t xml:space="preserve"> for mixture of FDD/TDD and/or FR1/FR2</w:t>
            </w:r>
          </w:p>
        </w:tc>
        <w:tc>
          <w:tcPr>
            <w:tcW w:w="1490" w:type="dxa"/>
            <w:shd w:val="clear" w:color="auto" w:fill="auto"/>
          </w:tcPr>
          <w:p w14:paraId="69EDD808"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906" w:type="dxa"/>
            <w:shd w:val="clear" w:color="auto" w:fill="auto"/>
          </w:tcPr>
          <w:p w14:paraId="64858FD5"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C74BFC" w:rsidRPr="00CF20BC" w14:paraId="0A9F2F42" w14:textId="77777777" w:rsidTr="00944ADE">
        <w:trPr>
          <w:trHeight w:val="2145"/>
        </w:trPr>
        <w:tc>
          <w:tcPr>
            <w:tcW w:w="2716" w:type="dxa"/>
            <w:shd w:val="clear" w:color="auto" w:fill="auto"/>
          </w:tcPr>
          <w:p w14:paraId="5A77593A" w14:textId="2BF2C9B9"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27</w:t>
            </w:r>
            <w:r w:rsidRPr="006F2D1B">
              <w:rPr>
                <w:rFonts w:ascii="Arial" w:eastAsiaTheme="minorEastAsia" w:hAnsi="Arial" w:cs="Arial" w:hint="eastAsia"/>
                <w:color w:val="000000"/>
                <w:sz w:val="18"/>
                <w:lang w:val="en-US"/>
              </w:rPr>
              <w:t>.</w:t>
            </w:r>
            <w:r w:rsidRPr="006F2D1B">
              <w:rPr>
                <w:rFonts w:ascii="Arial" w:hAnsi="Arial" w:cs="Arial"/>
                <w:sz w:val="18"/>
                <w:szCs w:val="18"/>
                <w:lang w:eastAsia="ja-JP"/>
              </w:rPr>
              <w:t>NR_ENDC_RF_FR1_enh2</w:t>
            </w:r>
          </w:p>
        </w:tc>
        <w:tc>
          <w:tcPr>
            <w:tcW w:w="697" w:type="dxa"/>
            <w:shd w:val="clear" w:color="auto" w:fill="auto"/>
          </w:tcPr>
          <w:p w14:paraId="2FA6FCD5" w14:textId="4440248A"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27-1</w:t>
            </w:r>
          </w:p>
        </w:tc>
        <w:tc>
          <w:tcPr>
            <w:tcW w:w="1342" w:type="dxa"/>
            <w:shd w:val="clear" w:color="auto" w:fill="auto"/>
          </w:tcPr>
          <w:p w14:paraId="343E4D66" w14:textId="47DBCA38"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Support </w:t>
            </w:r>
            <w:proofErr w:type="spellStart"/>
            <w:r w:rsidR="0032608E" w:rsidRPr="006F2D1B">
              <w:rPr>
                <w:rFonts w:ascii="Arial" w:eastAsiaTheme="minorEastAsia" w:hAnsi="Arial" w:cs="Arial"/>
                <w:color w:val="000000"/>
                <w:sz w:val="18"/>
                <w:lang w:val="en-US"/>
              </w:rPr>
              <w:t>TxD</w:t>
            </w:r>
            <w:proofErr w:type="spellEnd"/>
            <w:r w:rsidR="0032608E" w:rsidRPr="006F2D1B">
              <w:rPr>
                <w:rFonts w:ascii="Arial" w:eastAsiaTheme="minorEastAsia" w:hAnsi="Arial" w:cs="Arial"/>
                <w:color w:val="000000"/>
                <w:sz w:val="18"/>
                <w:lang w:val="en-US"/>
              </w:rPr>
              <w:t xml:space="preserve"> for </w:t>
            </w:r>
            <w:r w:rsidRPr="006F2D1B">
              <w:rPr>
                <w:rFonts w:ascii="Arial" w:eastAsiaTheme="minorEastAsia" w:hAnsi="Arial" w:cs="Arial"/>
                <w:color w:val="000000"/>
                <w:sz w:val="18"/>
                <w:lang w:val="en-US"/>
              </w:rPr>
              <w:t xml:space="preserve">4Tx </w:t>
            </w:r>
          </w:p>
        </w:tc>
        <w:tc>
          <w:tcPr>
            <w:tcW w:w="3288" w:type="dxa"/>
            <w:shd w:val="clear" w:color="auto" w:fill="auto"/>
          </w:tcPr>
          <w:p w14:paraId="552C099C" w14:textId="5898ABA6" w:rsidR="00C74BFC" w:rsidRPr="006F2D1B" w:rsidRDefault="00C74BFC" w:rsidP="00C74BFC">
            <w:pPr>
              <w:snapToGrid w:val="0"/>
              <w:spacing w:afterLines="50" w:after="120"/>
              <w:contextualSpacing/>
              <w:jc w:val="both"/>
              <w:rPr>
                <w:rFonts w:ascii="Arial" w:eastAsiaTheme="minorEastAsia" w:hAnsi="Arial" w:cs="Arial"/>
                <w:color w:val="000000"/>
                <w:sz w:val="18"/>
                <w:lang w:val="en-US"/>
              </w:rPr>
            </w:pPr>
            <w:r w:rsidRPr="006F2D1B">
              <w:rPr>
                <w:rFonts w:ascii="Arial" w:eastAsiaTheme="minorEastAsia" w:hAnsi="Arial" w:cs="Arial" w:hint="eastAsia"/>
                <w:color w:val="000000"/>
                <w:sz w:val="18"/>
                <w:lang w:val="en-US"/>
              </w:rPr>
              <w:t>S</w:t>
            </w:r>
            <w:r w:rsidRPr="006F2D1B">
              <w:rPr>
                <w:rFonts w:ascii="Arial" w:eastAsiaTheme="minorEastAsia" w:hAnsi="Arial" w:cs="Arial"/>
                <w:color w:val="000000"/>
                <w:sz w:val="18"/>
                <w:lang w:val="en-US"/>
              </w:rPr>
              <w:t xml:space="preserve">upport per FS </w:t>
            </w:r>
            <w:proofErr w:type="spellStart"/>
            <w:r w:rsidRPr="006F2D1B">
              <w:rPr>
                <w:rFonts w:ascii="Arial" w:eastAsiaTheme="minorEastAsia" w:hAnsi="Arial" w:cs="Arial"/>
                <w:color w:val="000000"/>
                <w:sz w:val="18"/>
                <w:lang w:val="en-US"/>
              </w:rPr>
              <w:t>TxD</w:t>
            </w:r>
            <w:proofErr w:type="spellEnd"/>
            <w:r w:rsidRPr="006F2D1B">
              <w:rPr>
                <w:rFonts w:ascii="Arial" w:eastAsiaTheme="minorEastAsia" w:hAnsi="Arial" w:cs="Arial"/>
                <w:color w:val="000000"/>
                <w:sz w:val="18"/>
                <w:lang w:val="en-US"/>
              </w:rPr>
              <w:t xml:space="preserve"> capability for 4Tx from Rel-18</w:t>
            </w:r>
          </w:p>
        </w:tc>
        <w:tc>
          <w:tcPr>
            <w:tcW w:w="1414" w:type="dxa"/>
            <w:shd w:val="clear" w:color="auto" w:fill="auto"/>
          </w:tcPr>
          <w:p w14:paraId="1579916C" w14:textId="77777777" w:rsidR="00C74BFC" w:rsidRPr="006F2D1B" w:rsidRDefault="00C74BFC" w:rsidP="00C74BFC">
            <w:pPr>
              <w:keepNext/>
              <w:keepLines/>
              <w:rPr>
                <w:rFonts w:ascii="Arial" w:eastAsiaTheme="minorEastAsia" w:hAnsi="Arial" w:cs="Arial"/>
                <w:color w:val="000000"/>
                <w:sz w:val="18"/>
                <w:lang w:val="en-US"/>
              </w:rPr>
            </w:pPr>
          </w:p>
        </w:tc>
        <w:tc>
          <w:tcPr>
            <w:tcW w:w="1116" w:type="dxa"/>
            <w:shd w:val="clear" w:color="auto" w:fill="auto"/>
          </w:tcPr>
          <w:p w14:paraId="73CC975A" w14:textId="73FDD3BF"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Yes</w:t>
            </w:r>
          </w:p>
        </w:tc>
        <w:tc>
          <w:tcPr>
            <w:tcW w:w="1351" w:type="dxa"/>
            <w:shd w:val="clear" w:color="auto" w:fill="auto"/>
          </w:tcPr>
          <w:p w14:paraId="0AD73D9A" w14:textId="6BB13B6C"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07" w:type="dxa"/>
            <w:shd w:val="clear" w:color="auto" w:fill="auto"/>
          </w:tcPr>
          <w:p w14:paraId="7E62F19E" w14:textId="094193F3"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No capability is available to indicate Tx </w:t>
            </w:r>
            <w:r w:rsidRPr="006F2D1B">
              <w:rPr>
                <w:rFonts w:ascii="Arial" w:eastAsiaTheme="minorEastAsia" w:hAnsi="Arial" w:cs="Arial" w:hint="eastAsia"/>
                <w:color w:val="000000"/>
                <w:sz w:val="18"/>
                <w:lang w:val="en-US"/>
              </w:rPr>
              <w:t>diversity</w:t>
            </w:r>
            <w:r w:rsidRPr="006F2D1B">
              <w:rPr>
                <w:rFonts w:ascii="Arial" w:eastAsiaTheme="minorEastAsia" w:hAnsi="Arial" w:cs="Arial"/>
                <w:color w:val="000000"/>
                <w:sz w:val="18"/>
                <w:lang w:val="en-US"/>
              </w:rPr>
              <w:t xml:space="preserve"> </w:t>
            </w:r>
            <w:r w:rsidRPr="006F2D1B">
              <w:rPr>
                <w:rFonts w:ascii="Arial" w:eastAsiaTheme="minorEastAsia" w:hAnsi="Arial" w:cs="Arial" w:hint="eastAsia"/>
                <w:color w:val="000000"/>
                <w:sz w:val="18"/>
                <w:lang w:val="en-US"/>
              </w:rPr>
              <w:t>for</w:t>
            </w:r>
            <w:r w:rsidRPr="006F2D1B">
              <w:rPr>
                <w:rFonts w:ascii="Arial" w:eastAsiaTheme="minorEastAsia" w:hAnsi="Arial" w:cs="Arial"/>
                <w:color w:val="000000"/>
                <w:sz w:val="18"/>
                <w:lang w:val="en-US"/>
              </w:rPr>
              <w:t xml:space="preserve"> 4</w:t>
            </w:r>
            <w:r w:rsidRPr="006F2D1B">
              <w:rPr>
                <w:rFonts w:ascii="Arial" w:eastAsiaTheme="minorEastAsia" w:hAnsi="Arial" w:cs="Arial" w:hint="eastAsia"/>
                <w:color w:val="000000"/>
                <w:sz w:val="18"/>
                <w:lang w:val="en-US"/>
              </w:rPr>
              <w:t>Tx</w:t>
            </w:r>
          </w:p>
        </w:tc>
        <w:tc>
          <w:tcPr>
            <w:tcW w:w="1214" w:type="dxa"/>
            <w:shd w:val="clear" w:color="auto" w:fill="auto"/>
          </w:tcPr>
          <w:p w14:paraId="34DC2ED7" w14:textId="33D5928A" w:rsidR="00C74BFC" w:rsidRPr="006F2D1B" w:rsidRDefault="00C74BFC" w:rsidP="00C74BFC">
            <w:pPr>
              <w:keepNext/>
              <w:keepLines/>
              <w:rPr>
                <w:rFonts w:ascii="Arial" w:eastAsiaTheme="minorEastAsia" w:hAnsi="Arial" w:cs="Arial"/>
                <w:color w:val="000000"/>
                <w:sz w:val="18"/>
                <w:lang w:val="en-US"/>
              </w:rPr>
            </w:pPr>
            <w:r w:rsidRPr="006F2D1B">
              <w:rPr>
                <w:rFonts w:ascii="Arial" w:hAnsi="Arial" w:cs="Arial"/>
                <w:color w:val="000000"/>
                <w:sz w:val="18"/>
              </w:rPr>
              <w:t>Per FS</w:t>
            </w:r>
          </w:p>
        </w:tc>
        <w:tc>
          <w:tcPr>
            <w:tcW w:w="1416" w:type="dxa"/>
            <w:shd w:val="clear" w:color="auto" w:fill="auto"/>
          </w:tcPr>
          <w:p w14:paraId="7DFDAC11" w14:textId="65F542BD"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w:t>
            </w:r>
            <w:r w:rsidR="00480540">
              <w:rPr>
                <w:rFonts w:ascii="Arial" w:eastAsiaTheme="minorEastAsia" w:hAnsi="Arial" w:cs="Arial"/>
                <w:color w:val="000000"/>
                <w:sz w:val="18"/>
                <w:lang w:val="en-US"/>
              </w:rPr>
              <w:t>/</w:t>
            </w:r>
            <w:r w:rsidRPr="006F2D1B">
              <w:rPr>
                <w:rFonts w:ascii="Arial" w:eastAsiaTheme="minorEastAsia" w:hAnsi="Arial" w:cs="Arial"/>
                <w:color w:val="000000"/>
                <w:sz w:val="18"/>
                <w:lang w:val="en-US"/>
              </w:rPr>
              <w:t>A</w:t>
            </w:r>
          </w:p>
        </w:tc>
        <w:tc>
          <w:tcPr>
            <w:tcW w:w="1416" w:type="dxa"/>
            <w:shd w:val="clear" w:color="auto" w:fill="auto"/>
          </w:tcPr>
          <w:p w14:paraId="07BF10B3" w14:textId="172F75D0" w:rsidR="00C74BFC" w:rsidRPr="006F2D1B" w:rsidRDefault="00221172"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Applicable to FR1 only</w:t>
            </w:r>
          </w:p>
        </w:tc>
        <w:tc>
          <w:tcPr>
            <w:tcW w:w="1619" w:type="dxa"/>
            <w:shd w:val="clear" w:color="auto" w:fill="auto"/>
          </w:tcPr>
          <w:p w14:paraId="47F054B4" w14:textId="30C8D7DE"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hint="eastAsia"/>
                <w:color w:val="000000"/>
                <w:sz w:val="18"/>
                <w:lang w:val="en-US"/>
              </w:rPr>
              <w:t>N</w:t>
            </w:r>
            <w:r w:rsidR="004A384A" w:rsidRPr="006F2D1B">
              <w:rPr>
                <w:rFonts w:ascii="Arial" w:eastAsiaTheme="minorEastAsia" w:hAnsi="Arial" w:cs="Arial"/>
                <w:color w:val="000000"/>
                <w:sz w:val="18"/>
                <w:lang w:val="en-US"/>
              </w:rPr>
              <w:t>/</w:t>
            </w:r>
            <w:r w:rsidRPr="006F2D1B">
              <w:rPr>
                <w:rFonts w:ascii="Arial" w:eastAsiaTheme="minorEastAsia" w:hAnsi="Arial" w:cs="Arial" w:hint="eastAsia"/>
                <w:color w:val="000000"/>
                <w:sz w:val="18"/>
                <w:lang w:val="en-US"/>
              </w:rPr>
              <w:t>A</w:t>
            </w:r>
          </w:p>
        </w:tc>
        <w:tc>
          <w:tcPr>
            <w:tcW w:w="1490" w:type="dxa"/>
            <w:shd w:val="clear" w:color="auto" w:fill="auto"/>
          </w:tcPr>
          <w:p w14:paraId="69EE67A3" w14:textId="2E4A2329"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hint="eastAsia"/>
                <w:color w:val="000000"/>
                <w:sz w:val="18"/>
                <w:lang w:val="en-US"/>
              </w:rPr>
              <w:t>s</w:t>
            </w:r>
            <w:r w:rsidRPr="006F2D1B">
              <w:rPr>
                <w:rFonts w:ascii="Arial" w:eastAsiaTheme="minorEastAsia" w:hAnsi="Arial" w:cs="Arial"/>
                <w:color w:val="000000"/>
                <w:sz w:val="18"/>
                <w:lang w:val="en-US"/>
              </w:rPr>
              <w:t>ee LS in R4-2317617</w:t>
            </w:r>
          </w:p>
        </w:tc>
        <w:tc>
          <w:tcPr>
            <w:tcW w:w="1906" w:type="dxa"/>
            <w:shd w:val="clear" w:color="auto" w:fill="auto"/>
          </w:tcPr>
          <w:p w14:paraId="7A0AC7C8" w14:textId="35E1A5B9" w:rsidR="00C74BFC" w:rsidRPr="006F2D1B" w:rsidRDefault="00C74BFC" w:rsidP="00C74BFC">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Optional</w:t>
            </w:r>
            <w:r w:rsidR="00C51A15" w:rsidRPr="006F2D1B">
              <w:rPr>
                <w:rFonts w:ascii="Arial" w:eastAsiaTheme="minorEastAsia" w:hAnsi="Arial" w:cs="Arial"/>
                <w:color w:val="000000"/>
                <w:sz w:val="18"/>
                <w:lang w:val="en-US"/>
              </w:rPr>
              <w:t xml:space="preserve"> with </w:t>
            </w:r>
            <w:r w:rsidR="00DE2FE0" w:rsidRPr="006F2D1B">
              <w:rPr>
                <w:rFonts w:ascii="Arial" w:eastAsiaTheme="minorEastAsia" w:hAnsi="Arial" w:cs="Arial"/>
                <w:color w:val="000000"/>
                <w:sz w:val="18"/>
                <w:lang w:val="en-US"/>
              </w:rPr>
              <w:t xml:space="preserve">capability </w:t>
            </w:r>
            <w:proofErr w:type="spellStart"/>
            <w:r w:rsidR="00C51A15" w:rsidRPr="006F2D1B">
              <w:rPr>
                <w:rFonts w:ascii="Arial" w:eastAsiaTheme="minorEastAsia" w:hAnsi="Arial" w:cs="Arial"/>
                <w:color w:val="000000"/>
                <w:sz w:val="18"/>
                <w:lang w:val="en-US"/>
              </w:rPr>
              <w:t>signalling</w:t>
            </w:r>
            <w:proofErr w:type="spellEnd"/>
          </w:p>
        </w:tc>
      </w:tr>
      <w:tr w:rsidR="00F034A1" w:rsidRPr="00CF20BC" w14:paraId="38A29C92" w14:textId="77777777" w:rsidTr="00161582">
        <w:trPr>
          <w:trHeight w:val="2145"/>
        </w:trPr>
        <w:tc>
          <w:tcPr>
            <w:tcW w:w="2716" w:type="dxa"/>
            <w:shd w:val="clear" w:color="auto" w:fill="auto"/>
          </w:tcPr>
          <w:p w14:paraId="27125E5D" w14:textId="21621521" w:rsidR="00F034A1" w:rsidRPr="00CF20BC" w:rsidRDefault="00F034A1" w:rsidP="00F034A1">
            <w:pPr>
              <w:keepNext/>
              <w:keepLines/>
              <w:rPr>
                <w:rFonts w:ascii="Arial" w:eastAsiaTheme="minorEastAsia" w:hAnsi="Arial" w:cs="Arial"/>
                <w:color w:val="000000"/>
                <w:sz w:val="18"/>
                <w:lang w:val="en-US"/>
              </w:rPr>
            </w:pPr>
            <w:r w:rsidRPr="00D32297">
              <w:rPr>
                <w:rFonts w:ascii="Arial" w:eastAsiaTheme="minorEastAsia" w:hAnsi="Arial" w:cs="Arial"/>
                <w:color w:val="000000"/>
                <w:sz w:val="18"/>
                <w:lang w:val="en-US"/>
              </w:rPr>
              <w:t>27</w:t>
            </w:r>
            <w:r w:rsidRPr="00D32297">
              <w:rPr>
                <w:rFonts w:ascii="Arial" w:eastAsiaTheme="minorEastAsia" w:hAnsi="Arial" w:cs="Arial" w:hint="eastAsia"/>
                <w:color w:val="000000"/>
                <w:sz w:val="18"/>
                <w:lang w:val="en-US"/>
              </w:rPr>
              <w:t>.</w:t>
            </w:r>
            <w:r w:rsidRPr="00D32297">
              <w:rPr>
                <w:rFonts w:ascii="Arial" w:hAnsi="Arial" w:cs="Arial"/>
                <w:sz w:val="18"/>
                <w:szCs w:val="18"/>
                <w:lang w:eastAsia="ja-JP"/>
              </w:rPr>
              <w:t>NR_ENDC_RF_FR1_enh2</w:t>
            </w:r>
          </w:p>
        </w:tc>
        <w:tc>
          <w:tcPr>
            <w:tcW w:w="697" w:type="dxa"/>
            <w:shd w:val="clear" w:color="auto" w:fill="auto"/>
          </w:tcPr>
          <w:p w14:paraId="06BAEFA1" w14:textId="7EA4D823" w:rsidR="00F034A1" w:rsidRPr="009167AE" w:rsidRDefault="00F034A1" w:rsidP="00F034A1">
            <w:pPr>
              <w:keepNext/>
              <w:keepLines/>
              <w:rPr>
                <w:rFonts w:ascii="Arial" w:eastAsiaTheme="minorEastAsia" w:hAnsi="Arial" w:cs="Arial"/>
                <w:color w:val="000000"/>
                <w:sz w:val="18"/>
                <w:lang w:val="en-US"/>
              </w:rPr>
            </w:pPr>
            <w:r w:rsidRPr="009167AE">
              <w:rPr>
                <w:rFonts w:ascii="Arial" w:eastAsiaTheme="minorEastAsia" w:hAnsi="Arial" w:cs="Arial"/>
                <w:color w:val="000000"/>
                <w:sz w:val="18"/>
                <w:lang w:val="en-US"/>
              </w:rPr>
              <w:t>27-2</w:t>
            </w:r>
          </w:p>
        </w:tc>
        <w:tc>
          <w:tcPr>
            <w:tcW w:w="1342" w:type="dxa"/>
            <w:shd w:val="clear" w:color="auto" w:fill="auto"/>
          </w:tcPr>
          <w:p w14:paraId="4C879ECC" w14:textId="7EA02EF9" w:rsidR="00F034A1" w:rsidRPr="009167AE" w:rsidRDefault="00F034A1" w:rsidP="00F034A1">
            <w:pPr>
              <w:keepNext/>
              <w:keepLines/>
              <w:rPr>
                <w:rFonts w:ascii="Arial" w:eastAsiaTheme="minorEastAsia" w:hAnsi="Arial" w:cs="Arial"/>
                <w:color w:val="000000"/>
                <w:sz w:val="18"/>
                <w:lang w:val="en-US"/>
              </w:rPr>
            </w:pPr>
            <w:proofErr w:type="spellStart"/>
            <w:r w:rsidRPr="009167AE">
              <w:rPr>
                <w:rFonts w:ascii="Arial" w:eastAsiaTheme="minorEastAsia" w:hAnsi="Arial" w:cs="Arial"/>
                <w:color w:val="000000"/>
                <w:sz w:val="18"/>
                <w:lang w:val="en-US"/>
              </w:rPr>
              <w:t>LowerMSD</w:t>
            </w:r>
            <w:proofErr w:type="spellEnd"/>
            <w:r w:rsidRPr="009167AE">
              <w:rPr>
                <w:rFonts w:ascii="Arial" w:eastAsiaTheme="minorEastAsia" w:hAnsi="Arial" w:cs="Arial"/>
                <w:color w:val="000000"/>
                <w:sz w:val="18"/>
                <w:lang w:val="en-US"/>
              </w:rPr>
              <w:t xml:space="preserve"> for inter-band NR CA and EN-DC</w:t>
            </w:r>
          </w:p>
        </w:tc>
        <w:tc>
          <w:tcPr>
            <w:tcW w:w="3288" w:type="dxa"/>
            <w:shd w:val="clear" w:color="auto" w:fill="auto"/>
          </w:tcPr>
          <w:p w14:paraId="56DDB44A" w14:textId="77777777" w:rsidR="00F034A1" w:rsidRDefault="00F034A1" w:rsidP="00F034A1">
            <w:pPr>
              <w:snapToGrid w:val="0"/>
              <w:spacing w:afterLines="50" w:after="120"/>
              <w:contextualSpacing/>
              <w:jc w:val="both"/>
              <w:rPr>
                <w:rFonts w:ascii="Arial" w:eastAsiaTheme="minorEastAsia" w:hAnsi="Arial" w:cs="Arial"/>
                <w:color w:val="000000"/>
                <w:sz w:val="18"/>
                <w:lang w:val="en-US"/>
              </w:rPr>
            </w:pPr>
            <w:r w:rsidRPr="00CF20BC">
              <w:rPr>
                <w:rFonts w:ascii="Arial" w:eastAsiaTheme="minorEastAsia" w:hAnsi="Arial" w:cs="Arial"/>
                <w:color w:val="000000"/>
                <w:sz w:val="18"/>
                <w:lang w:val="en-US"/>
              </w:rPr>
              <w:t>Capability to indicate better MSD performance than the specified minimum requirements</w:t>
            </w:r>
            <w:r>
              <w:rPr>
                <w:rFonts w:ascii="Arial" w:eastAsiaTheme="minorEastAsia" w:hAnsi="Arial" w:cs="Arial"/>
                <w:color w:val="000000"/>
                <w:sz w:val="18"/>
                <w:lang w:val="en-US"/>
              </w:rPr>
              <w:t>. The essential information of this capability includes:</w:t>
            </w:r>
          </w:p>
          <w:p w14:paraId="30EE7D5D" w14:textId="03F604FF" w:rsidR="00F034A1" w:rsidRDefault="00F034A1" w:rsidP="00F034A1">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 - victim band and aggressor band(s) of the band combination</w:t>
            </w:r>
          </w:p>
          <w:p w14:paraId="2AE6D925" w14:textId="723A21AE" w:rsidR="00F034A1" w:rsidRDefault="00F034A1" w:rsidP="00F034A1">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 - MSD type</w:t>
            </w:r>
          </w:p>
          <w:p w14:paraId="41875331" w14:textId="77777777" w:rsidR="00F034A1" w:rsidRDefault="00F034A1" w:rsidP="00F034A1">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 - Lower-MSD capability class</w:t>
            </w:r>
          </w:p>
          <w:p w14:paraId="09E3D181" w14:textId="06DBB721" w:rsidR="00F034A1" w:rsidRPr="00CF20BC" w:rsidRDefault="00F034A1" w:rsidP="00F034A1">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 - power class</w:t>
            </w:r>
          </w:p>
        </w:tc>
        <w:tc>
          <w:tcPr>
            <w:tcW w:w="1414" w:type="dxa"/>
            <w:shd w:val="clear" w:color="auto" w:fill="auto"/>
          </w:tcPr>
          <w:p w14:paraId="03E8E9BB" w14:textId="77777777" w:rsidR="00F034A1" w:rsidRPr="00CF20BC" w:rsidRDefault="00F034A1" w:rsidP="00F034A1">
            <w:pPr>
              <w:keepNext/>
              <w:keepLines/>
              <w:rPr>
                <w:rFonts w:ascii="Arial" w:eastAsiaTheme="minorEastAsia" w:hAnsi="Arial" w:cs="Arial"/>
                <w:color w:val="000000"/>
                <w:sz w:val="18"/>
                <w:lang w:val="en-US"/>
              </w:rPr>
            </w:pPr>
          </w:p>
        </w:tc>
        <w:tc>
          <w:tcPr>
            <w:tcW w:w="1116" w:type="dxa"/>
            <w:shd w:val="clear" w:color="auto" w:fill="auto"/>
          </w:tcPr>
          <w:p w14:paraId="195B5053" w14:textId="73319BB1"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Yes</w:t>
            </w:r>
          </w:p>
        </w:tc>
        <w:tc>
          <w:tcPr>
            <w:tcW w:w="1351" w:type="dxa"/>
            <w:shd w:val="clear" w:color="auto" w:fill="auto"/>
          </w:tcPr>
          <w:p w14:paraId="5F254C21" w14:textId="5E82E4E6" w:rsidR="00F034A1" w:rsidRPr="00CF20BC" w:rsidRDefault="00F034A1" w:rsidP="00F034A1">
            <w:pPr>
              <w:keepNext/>
              <w:keepLines/>
              <w:rPr>
                <w:rFonts w:ascii="Arial" w:eastAsiaTheme="minorEastAsia" w:hAnsi="Arial" w:cs="Arial"/>
                <w:color w:val="000000"/>
                <w:sz w:val="18"/>
                <w:lang w:val="en-US"/>
              </w:rPr>
            </w:pPr>
          </w:p>
        </w:tc>
        <w:tc>
          <w:tcPr>
            <w:tcW w:w="1407" w:type="dxa"/>
            <w:shd w:val="clear" w:color="auto" w:fill="auto"/>
          </w:tcPr>
          <w:p w14:paraId="34E66EDF" w14:textId="5E943A86"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The UE shall comply with the minimum requirements for MSD.</w:t>
            </w:r>
          </w:p>
        </w:tc>
        <w:tc>
          <w:tcPr>
            <w:tcW w:w="1214" w:type="dxa"/>
            <w:shd w:val="clear" w:color="auto" w:fill="auto"/>
          </w:tcPr>
          <w:p w14:paraId="429BE6D7" w14:textId="77777777"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Per BC</w:t>
            </w:r>
          </w:p>
          <w:p w14:paraId="07383589" w14:textId="1A89FEDD"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Note: This does not prevent the capability is reported in a “per victim band” way</w:t>
            </w:r>
            <w:r>
              <w:rPr>
                <w:rFonts w:ascii="Arial" w:eastAsiaTheme="minorEastAsia" w:hAnsi="Arial" w:cs="Arial"/>
                <w:color w:val="000000"/>
                <w:sz w:val="18"/>
                <w:lang w:val="en-US"/>
              </w:rPr>
              <w:t xml:space="preserve"> as described in RAN2 LS </w:t>
            </w:r>
            <w:r w:rsidRPr="005C495B">
              <w:rPr>
                <w:rFonts w:ascii="Arial" w:eastAsiaTheme="minorEastAsia" w:hAnsi="Arial" w:cs="Arial"/>
                <w:color w:val="000000"/>
                <w:sz w:val="18"/>
                <w:lang w:val="en-US"/>
              </w:rPr>
              <w:t>R2-2311586</w:t>
            </w:r>
            <w:r w:rsidRPr="00CF20BC">
              <w:rPr>
                <w:rFonts w:ascii="Arial" w:eastAsiaTheme="minorEastAsia" w:hAnsi="Arial" w:cs="Arial"/>
                <w:color w:val="000000"/>
                <w:sz w:val="18"/>
                <w:lang w:val="en-US"/>
              </w:rPr>
              <w:t>.</w:t>
            </w:r>
          </w:p>
        </w:tc>
        <w:tc>
          <w:tcPr>
            <w:tcW w:w="1416" w:type="dxa"/>
            <w:shd w:val="clear" w:color="auto" w:fill="auto"/>
          </w:tcPr>
          <w:p w14:paraId="126A780D" w14:textId="52DFB2DF"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No</w:t>
            </w:r>
          </w:p>
        </w:tc>
        <w:tc>
          <w:tcPr>
            <w:tcW w:w="1416" w:type="dxa"/>
            <w:shd w:val="clear" w:color="auto" w:fill="auto"/>
          </w:tcPr>
          <w:p w14:paraId="198C55CE" w14:textId="07E1CBE4"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Applicable to FR1 only</w:t>
            </w:r>
          </w:p>
        </w:tc>
        <w:tc>
          <w:tcPr>
            <w:tcW w:w="1619" w:type="dxa"/>
            <w:shd w:val="clear" w:color="auto" w:fill="auto"/>
          </w:tcPr>
          <w:p w14:paraId="37C47376" w14:textId="004FAFBB"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Support mixture of FDD/TDD</w:t>
            </w:r>
          </w:p>
        </w:tc>
        <w:tc>
          <w:tcPr>
            <w:tcW w:w="1490" w:type="dxa"/>
            <w:shd w:val="clear" w:color="auto" w:fill="auto"/>
          </w:tcPr>
          <w:p w14:paraId="068E557B" w14:textId="7EA28A80"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Detailed information can refer to the LS to RAN2 in R4-2312247, R4-2310276, R4-2306594 and R4-2315238.</w:t>
            </w:r>
          </w:p>
        </w:tc>
        <w:tc>
          <w:tcPr>
            <w:tcW w:w="1906" w:type="dxa"/>
            <w:shd w:val="clear" w:color="auto" w:fill="auto"/>
          </w:tcPr>
          <w:p w14:paraId="1D71FA78" w14:textId="6691DA02" w:rsidR="00F034A1" w:rsidRPr="00CF20BC" w:rsidRDefault="00F034A1" w:rsidP="00F034A1">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proofErr w:type="spellEnd"/>
          </w:p>
        </w:tc>
      </w:tr>
      <w:tr w:rsidR="00F034A1" w:rsidRPr="00CF20BC" w14:paraId="404F5B0D" w14:textId="77777777" w:rsidTr="00944ADE">
        <w:trPr>
          <w:trHeight w:val="2145"/>
        </w:trPr>
        <w:tc>
          <w:tcPr>
            <w:tcW w:w="2716" w:type="dxa"/>
            <w:shd w:val="clear" w:color="auto" w:fill="auto"/>
          </w:tcPr>
          <w:p w14:paraId="61909F20" w14:textId="4AD153A7" w:rsidR="00F034A1" w:rsidRPr="00CF20BC" w:rsidRDefault="00F034A1" w:rsidP="00F034A1">
            <w:pPr>
              <w:keepNext/>
              <w:keepLines/>
              <w:rPr>
                <w:rFonts w:ascii="Arial" w:eastAsiaTheme="minorEastAsia" w:hAnsi="Arial" w:cs="Arial"/>
                <w:color w:val="000000"/>
                <w:sz w:val="18"/>
                <w:lang w:val="en-US"/>
              </w:rPr>
            </w:pPr>
            <w:r w:rsidRPr="00D32297">
              <w:rPr>
                <w:rFonts w:ascii="Arial" w:eastAsiaTheme="minorEastAsia" w:hAnsi="Arial" w:cs="Arial"/>
                <w:color w:val="000000"/>
                <w:sz w:val="18"/>
                <w:lang w:val="en-US"/>
              </w:rPr>
              <w:t>27</w:t>
            </w:r>
            <w:r w:rsidRPr="00D32297">
              <w:rPr>
                <w:rFonts w:ascii="Arial" w:eastAsiaTheme="minorEastAsia" w:hAnsi="Arial" w:cs="Arial" w:hint="eastAsia"/>
                <w:color w:val="000000"/>
                <w:sz w:val="18"/>
                <w:lang w:val="en-US"/>
              </w:rPr>
              <w:t>.</w:t>
            </w:r>
            <w:r w:rsidRPr="00D32297">
              <w:rPr>
                <w:rFonts w:ascii="Arial" w:hAnsi="Arial" w:cs="Arial"/>
                <w:sz w:val="18"/>
                <w:szCs w:val="18"/>
                <w:lang w:eastAsia="ja-JP"/>
              </w:rPr>
              <w:t>NR_ENDC_RF_FR1_enh2</w:t>
            </w:r>
          </w:p>
        </w:tc>
        <w:tc>
          <w:tcPr>
            <w:tcW w:w="697" w:type="dxa"/>
            <w:shd w:val="clear" w:color="auto" w:fill="auto"/>
          </w:tcPr>
          <w:p w14:paraId="04358AEF" w14:textId="6F9F95EA"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27-3</w:t>
            </w:r>
          </w:p>
        </w:tc>
        <w:tc>
          <w:tcPr>
            <w:tcW w:w="1342" w:type="dxa"/>
            <w:shd w:val="clear" w:color="auto" w:fill="auto"/>
          </w:tcPr>
          <w:p w14:paraId="151FB36A" w14:textId="5F9E52C0"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[Static Antenna switching SRS Insertion Loss Imbalance Reporting]</w:t>
            </w:r>
          </w:p>
        </w:tc>
        <w:tc>
          <w:tcPr>
            <w:tcW w:w="3288" w:type="dxa"/>
            <w:shd w:val="clear" w:color="auto" w:fill="auto"/>
          </w:tcPr>
          <w:p w14:paraId="57D98769" w14:textId="77777777" w:rsidR="00F034A1" w:rsidRPr="006F2D1B" w:rsidRDefault="00F034A1" w:rsidP="00F034A1">
            <w:pPr>
              <w:snapToGrid w:val="0"/>
              <w:spacing w:afterLines="50" w:after="120"/>
              <w:contextualSpacing/>
              <w:jc w:val="both"/>
              <w:rPr>
                <w:rFonts w:ascii="Arial" w:eastAsiaTheme="minorEastAsia" w:hAnsi="Arial" w:cs="Arial"/>
                <w:color w:val="000000"/>
                <w:sz w:val="18"/>
                <w:lang w:val="en-US"/>
              </w:rPr>
            </w:pPr>
            <w:r w:rsidRPr="006F2D1B">
              <w:rPr>
                <w:rFonts w:ascii="Arial" w:eastAsiaTheme="minorEastAsia" w:hAnsi="Arial" w:cs="Arial"/>
                <w:color w:val="000000"/>
                <w:sz w:val="18"/>
                <w:lang w:val="en-US"/>
              </w:rPr>
              <w:t>Capability to indicate the absolute value of reported actual IL imbalance of each SRS resource other than the first one within the SRS resource set configured for antenna switching usage.</w:t>
            </w:r>
          </w:p>
          <w:p w14:paraId="4F2CA40E" w14:textId="77777777" w:rsidR="00F034A1" w:rsidRPr="006F2D1B" w:rsidRDefault="00F034A1" w:rsidP="00F034A1">
            <w:pPr>
              <w:pStyle w:val="afff2"/>
              <w:numPr>
                <w:ilvl w:val="0"/>
                <w:numId w:val="20"/>
              </w:numPr>
              <w:snapToGrid w:val="0"/>
              <w:spacing w:afterLines="50" w:after="120"/>
              <w:ind w:firstLineChars="0"/>
              <w:contextualSpacing/>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The reported values shall not exceed the </w:t>
            </w:r>
            <w:proofErr w:type="spellStart"/>
            <w:r w:rsidRPr="006F2D1B">
              <w:rPr>
                <w:rFonts w:ascii="Arial" w:eastAsiaTheme="minorEastAsia" w:hAnsi="Arial" w:cs="Arial"/>
                <w:color w:val="000000"/>
                <w:sz w:val="18"/>
                <w:lang w:val="en-US"/>
              </w:rPr>
              <w:t>ΔTRxSRS</w:t>
            </w:r>
            <w:proofErr w:type="spellEnd"/>
            <w:r w:rsidRPr="006F2D1B">
              <w:rPr>
                <w:rFonts w:ascii="Arial" w:eastAsiaTheme="minorEastAsia" w:hAnsi="Arial" w:cs="Arial"/>
                <w:color w:val="000000"/>
                <w:sz w:val="18"/>
                <w:lang w:val="en-US"/>
              </w:rPr>
              <w:t xml:space="preserve"> requirements that defined in TS 38.101-1 for each AS-SRS capability accordingly.</w:t>
            </w:r>
          </w:p>
          <w:p w14:paraId="7C32B302" w14:textId="7D709FC4" w:rsidR="00F034A1" w:rsidRPr="006F2D1B" w:rsidRDefault="00F034A1" w:rsidP="00F034A1">
            <w:pPr>
              <w:snapToGrid w:val="0"/>
              <w:spacing w:afterLines="50" w:after="120"/>
              <w:contextualSpacing/>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If the UE support </w:t>
            </w:r>
            <w:r w:rsidRPr="006F2D1B">
              <w:rPr>
                <w:rFonts w:ascii="Arial" w:eastAsiaTheme="minorEastAsia" w:hAnsi="Arial" w:cs="Arial"/>
                <w:color w:val="000000"/>
                <w:sz w:val="18"/>
              </w:rPr>
              <w:t>this capability</w:t>
            </w:r>
            <w:r w:rsidRPr="006F2D1B">
              <w:rPr>
                <w:rFonts w:ascii="Arial" w:eastAsiaTheme="minorEastAsia" w:hAnsi="Arial" w:cs="Arial"/>
                <w:color w:val="000000"/>
                <w:sz w:val="18"/>
                <w:lang w:val="en-US"/>
              </w:rPr>
              <w:t>, it should also support 27-5.</w:t>
            </w:r>
          </w:p>
        </w:tc>
        <w:tc>
          <w:tcPr>
            <w:tcW w:w="1414" w:type="dxa"/>
            <w:shd w:val="clear" w:color="auto" w:fill="auto"/>
          </w:tcPr>
          <w:p w14:paraId="400A5B32" w14:textId="21C1B933" w:rsidR="00F034A1" w:rsidRPr="006F2D1B" w:rsidRDefault="00F034A1" w:rsidP="00F034A1">
            <w:pPr>
              <w:keepNext/>
              <w:keepLines/>
              <w:rPr>
                <w:rFonts w:ascii="Arial" w:eastAsiaTheme="minorEastAsia" w:hAnsi="Arial" w:cs="Arial"/>
                <w:color w:val="000000"/>
                <w:sz w:val="18"/>
                <w:lang w:val="en-US"/>
              </w:rPr>
            </w:pPr>
            <w:r w:rsidRPr="00480540">
              <w:rPr>
                <w:rFonts w:ascii="Arial" w:eastAsiaTheme="minorEastAsia" w:hAnsi="Arial" w:cs="Arial"/>
                <w:color w:val="000000"/>
                <w:sz w:val="18"/>
                <w:lang w:val="en-US"/>
              </w:rPr>
              <w:t>2-55</w:t>
            </w:r>
            <w:r w:rsidRPr="006F2D1B">
              <w:rPr>
                <w:rFonts w:ascii="Arial" w:eastAsiaTheme="minorEastAsia" w:hAnsi="Arial" w:cs="Arial"/>
                <w:color w:val="000000"/>
                <w:sz w:val="18"/>
                <w:lang w:val="en-US"/>
              </w:rPr>
              <w:t xml:space="preserve"> or </w:t>
            </w:r>
            <w:r w:rsidRPr="00480540">
              <w:rPr>
                <w:rFonts w:ascii="Arial" w:eastAsiaTheme="minorEastAsia" w:hAnsi="Arial" w:cs="Arial"/>
                <w:color w:val="000000"/>
                <w:sz w:val="18"/>
                <w:lang w:val="en-US"/>
              </w:rPr>
              <w:t>23-8-3</w:t>
            </w:r>
          </w:p>
        </w:tc>
        <w:tc>
          <w:tcPr>
            <w:tcW w:w="1116" w:type="dxa"/>
            <w:shd w:val="clear" w:color="auto" w:fill="auto"/>
          </w:tcPr>
          <w:p w14:paraId="68597696" w14:textId="46BE18FC"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Yes</w:t>
            </w:r>
          </w:p>
        </w:tc>
        <w:tc>
          <w:tcPr>
            <w:tcW w:w="1351" w:type="dxa"/>
            <w:shd w:val="clear" w:color="auto" w:fill="auto"/>
          </w:tcPr>
          <w:p w14:paraId="4B274823" w14:textId="77777777" w:rsidR="00F034A1" w:rsidRPr="006F2D1B" w:rsidRDefault="00F034A1" w:rsidP="00F034A1">
            <w:pPr>
              <w:keepNext/>
              <w:keepLines/>
              <w:rPr>
                <w:rFonts w:ascii="Arial" w:eastAsiaTheme="minorEastAsia" w:hAnsi="Arial" w:cs="Arial"/>
                <w:color w:val="000000"/>
                <w:sz w:val="18"/>
                <w:lang w:val="en-US"/>
              </w:rPr>
            </w:pPr>
          </w:p>
        </w:tc>
        <w:tc>
          <w:tcPr>
            <w:tcW w:w="1407" w:type="dxa"/>
            <w:shd w:val="clear" w:color="auto" w:fill="auto"/>
          </w:tcPr>
          <w:p w14:paraId="3D0732EB" w14:textId="77777777" w:rsidR="00F034A1" w:rsidRPr="006F2D1B" w:rsidRDefault="00F034A1" w:rsidP="00F034A1">
            <w:pPr>
              <w:keepNext/>
              <w:keepLines/>
              <w:rPr>
                <w:rFonts w:ascii="Arial" w:eastAsiaTheme="minorEastAsia" w:hAnsi="Arial" w:cs="Arial"/>
                <w:color w:val="000000"/>
                <w:sz w:val="18"/>
                <w:lang w:val="en-US"/>
              </w:rPr>
            </w:pPr>
          </w:p>
        </w:tc>
        <w:tc>
          <w:tcPr>
            <w:tcW w:w="1214" w:type="dxa"/>
            <w:shd w:val="clear" w:color="auto" w:fill="auto"/>
          </w:tcPr>
          <w:p w14:paraId="583930CB" w14:textId="5191FE48"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Per BC</w:t>
            </w:r>
          </w:p>
        </w:tc>
        <w:tc>
          <w:tcPr>
            <w:tcW w:w="1416" w:type="dxa"/>
            <w:shd w:val="clear" w:color="auto" w:fill="auto"/>
          </w:tcPr>
          <w:p w14:paraId="2511CA44" w14:textId="4C1B993F"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16" w:type="dxa"/>
            <w:shd w:val="clear" w:color="auto" w:fill="auto"/>
          </w:tcPr>
          <w:p w14:paraId="36896979" w14:textId="59D2E798"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619" w:type="dxa"/>
            <w:shd w:val="clear" w:color="auto" w:fill="auto"/>
          </w:tcPr>
          <w:p w14:paraId="50A00778" w14:textId="27DF091F"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90" w:type="dxa"/>
            <w:shd w:val="clear" w:color="auto" w:fill="auto"/>
          </w:tcPr>
          <w:p w14:paraId="264B6F7F" w14:textId="672C7669"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szCs w:val="18"/>
                <w:lang w:val="en-US"/>
              </w:rPr>
              <w:t xml:space="preserve">Static reporting means that </w:t>
            </w:r>
            <w:r w:rsidRPr="006F2D1B">
              <w:rPr>
                <w:rFonts w:ascii="Arial" w:hAnsi="Arial" w:cs="Arial"/>
                <w:sz w:val="18"/>
                <w:szCs w:val="18"/>
                <w:lang w:val="en-US"/>
              </w:rPr>
              <w:t>the UE will not change the indicated actual IL imbalance once it has reported that for configured SRS resource set with antenna switching usage.</w:t>
            </w:r>
          </w:p>
        </w:tc>
        <w:tc>
          <w:tcPr>
            <w:tcW w:w="1906" w:type="dxa"/>
            <w:shd w:val="clear" w:color="auto" w:fill="auto"/>
          </w:tcPr>
          <w:p w14:paraId="37011A01" w14:textId="5439F66E"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Optional with capability </w:t>
            </w:r>
            <w:proofErr w:type="spellStart"/>
            <w:r w:rsidRPr="006F2D1B">
              <w:rPr>
                <w:rFonts w:ascii="Arial" w:eastAsiaTheme="minorEastAsia" w:hAnsi="Arial" w:cs="Arial"/>
                <w:color w:val="000000"/>
                <w:sz w:val="18"/>
                <w:lang w:val="en-US"/>
              </w:rPr>
              <w:t>signalling</w:t>
            </w:r>
            <w:proofErr w:type="spellEnd"/>
          </w:p>
        </w:tc>
      </w:tr>
      <w:tr w:rsidR="00F034A1" w:rsidRPr="00CF20BC" w14:paraId="03F14BB9" w14:textId="77777777" w:rsidTr="00944ADE">
        <w:trPr>
          <w:trHeight w:val="2145"/>
        </w:trPr>
        <w:tc>
          <w:tcPr>
            <w:tcW w:w="2716" w:type="dxa"/>
            <w:shd w:val="clear" w:color="auto" w:fill="auto"/>
          </w:tcPr>
          <w:p w14:paraId="4BA5E48D" w14:textId="5B82FE24" w:rsidR="00F034A1" w:rsidRPr="00CF20BC" w:rsidRDefault="00F034A1" w:rsidP="00F034A1">
            <w:pPr>
              <w:keepNext/>
              <w:keepLines/>
              <w:rPr>
                <w:rFonts w:ascii="Arial" w:eastAsiaTheme="minorEastAsia" w:hAnsi="Arial" w:cs="Arial"/>
                <w:color w:val="000000"/>
                <w:sz w:val="18"/>
                <w:lang w:val="en-US"/>
              </w:rPr>
            </w:pPr>
            <w:r w:rsidRPr="00D32297">
              <w:rPr>
                <w:rFonts w:ascii="Arial" w:eastAsiaTheme="minorEastAsia" w:hAnsi="Arial" w:cs="Arial"/>
                <w:color w:val="000000"/>
                <w:sz w:val="18"/>
                <w:lang w:val="en-US"/>
              </w:rPr>
              <w:lastRenderedPageBreak/>
              <w:t>27</w:t>
            </w:r>
            <w:r w:rsidRPr="00D32297">
              <w:rPr>
                <w:rFonts w:ascii="Arial" w:eastAsiaTheme="minorEastAsia" w:hAnsi="Arial" w:cs="Arial" w:hint="eastAsia"/>
                <w:color w:val="000000"/>
                <w:sz w:val="18"/>
                <w:lang w:val="en-US"/>
              </w:rPr>
              <w:t>.</w:t>
            </w:r>
            <w:r w:rsidRPr="00D32297">
              <w:rPr>
                <w:rFonts w:ascii="Arial" w:hAnsi="Arial" w:cs="Arial"/>
                <w:sz w:val="18"/>
                <w:szCs w:val="18"/>
                <w:lang w:eastAsia="ja-JP"/>
              </w:rPr>
              <w:t>NR_ENDC_RF_FR1_enh2</w:t>
            </w:r>
          </w:p>
        </w:tc>
        <w:tc>
          <w:tcPr>
            <w:tcW w:w="697" w:type="dxa"/>
            <w:shd w:val="clear" w:color="auto" w:fill="auto"/>
          </w:tcPr>
          <w:p w14:paraId="363DCAB7" w14:textId="3A955F06"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27-4</w:t>
            </w:r>
          </w:p>
        </w:tc>
        <w:tc>
          <w:tcPr>
            <w:tcW w:w="1342" w:type="dxa"/>
            <w:shd w:val="clear" w:color="auto" w:fill="auto"/>
          </w:tcPr>
          <w:p w14:paraId="7B96B1FB" w14:textId="49B9214B"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[Dynamic Antenna switching SRS Insertion Loss Imbalance Reporting]</w:t>
            </w:r>
          </w:p>
        </w:tc>
        <w:tc>
          <w:tcPr>
            <w:tcW w:w="3288" w:type="dxa"/>
            <w:shd w:val="clear" w:color="auto" w:fill="auto"/>
          </w:tcPr>
          <w:p w14:paraId="5E3F1D60" w14:textId="326DAE13" w:rsidR="00F034A1" w:rsidRPr="006F2D1B" w:rsidRDefault="00F034A1" w:rsidP="00F034A1">
            <w:pPr>
              <w:snapToGrid w:val="0"/>
              <w:spacing w:afterLines="50" w:after="120"/>
              <w:contextualSpacing/>
              <w:jc w:val="both"/>
              <w:rPr>
                <w:rFonts w:ascii="Arial" w:eastAsiaTheme="minorEastAsia" w:hAnsi="Arial" w:cs="Arial"/>
                <w:color w:val="000000"/>
                <w:sz w:val="18"/>
                <w:lang w:val="en-US"/>
              </w:rPr>
            </w:pPr>
            <w:r w:rsidRPr="006F2D1B">
              <w:rPr>
                <w:rFonts w:ascii="Arial" w:eastAsiaTheme="minorEastAsia" w:hAnsi="Arial" w:cs="Arial"/>
                <w:color w:val="000000"/>
                <w:sz w:val="18"/>
                <w:lang w:val="en-US"/>
              </w:rPr>
              <w:t>Capability to indicate support of dynamic report of the absolute value of actual IL imbalance of each SRS resource other than the first one within the SRS resource set configured for antenna switching usage.</w:t>
            </w:r>
          </w:p>
          <w:p w14:paraId="5F36F2C7" w14:textId="3E725C5B" w:rsidR="00F034A1" w:rsidRPr="006F2D1B" w:rsidRDefault="00F034A1" w:rsidP="00F034A1">
            <w:pPr>
              <w:snapToGrid w:val="0"/>
              <w:spacing w:afterLines="50" w:after="120"/>
              <w:contextualSpacing/>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If the UE support </w:t>
            </w:r>
            <w:r w:rsidRPr="006F2D1B">
              <w:rPr>
                <w:rFonts w:ascii="Arial" w:eastAsiaTheme="minorEastAsia" w:hAnsi="Arial" w:cs="Arial"/>
                <w:color w:val="000000"/>
                <w:sz w:val="18"/>
              </w:rPr>
              <w:t>this capability</w:t>
            </w:r>
            <w:r w:rsidRPr="006F2D1B">
              <w:rPr>
                <w:rFonts w:ascii="Arial" w:eastAsiaTheme="minorEastAsia" w:hAnsi="Arial" w:cs="Arial"/>
                <w:color w:val="000000"/>
                <w:sz w:val="18"/>
                <w:lang w:val="en-US"/>
              </w:rPr>
              <w:t>, it should also support 27-5.</w:t>
            </w:r>
          </w:p>
        </w:tc>
        <w:tc>
          <w:tcPr>
            <w:tcW w:w="1414" w:type="dxa"/>
            <w:shd w:val="clear" w:color="auto" w:fill="auto"/>
          </w:tcPr>
          <w:p w14:paraId="5A0C9B3A" w14:textId="4E0BB120" w:rsidR="00F034A1" w:rsidRPr="006F2D1B" w:rsidRDefault="00F034A1" w:rsidP="00F034A1">
            <w:pPr>
              <w:keepNext/>
              <w:keepLines/>
              <w:rPr>
                <w:rFonts w:ascii="Arial" w:eastAsiaTheme="minorEastAsia" w:hAnsi="Arial" w:cs="Arial"/>
                <w:color w:val="000000"/>
                <w:sz w:val="18"/>
                <w:lang w:val="en-US"/>
              </w:rPr>
            </w:pPr>
            <w:r w:rsidRPr="00480540">
              <w:rPr>
                <w:rFonts w:ascii="Arial" w:eastAsiaTheme="minorEastAsia" w:hAnsi="Arial" w:cs="Arial"/>
                <w:color w:val="000000"/>
                <w:sz w:val="18"/>
                <w:lang w:val="en-US"/>
              </w:rPr>
              <w:t>2-55</w:t>
            </w:r>
            <w:r w:rsidRPr="006F2D1B">
              <w:rPr>
                <w:rFonts w:ascii="Arial" w:eastAsiaTheme="minorEastAsia" w:hAnsi="Arial" w:cs="Arial"/>
                <w:color w:val="000000"/>
                <w:sz w:val="18"/>
                <w:lang w:val="en-US"/>
              </w:rPr>
              <w:t xml:space="preserve"> or </w:t>
            </w:r>
            <w:r w:rsidRPr="00480540">
              <w:rPr>
                <w:rFonts w:ascii="Arial" w:eastAsiaTheme="minorEastAsia" w:hAnsi="Arial" w:cs="Arial"/>
                <w:color w:val="000000"/>
                <w:sz w:val="18"/>
                <w:lang w:val="en-US"/>
              </w:rPr>
              <w:t>23-8-3</w:t>
            </w:r>
          </w:p>
        </w:tc>
        <w:tc>
          <w:tcPr>
            <w:tcW w:w="1116" w:type="dxa"/>
            <w:shd w:val="clear" w:color="auto" w:fill="auto"/>
          </w:tcPr>
          <w:p w14:paraId="30ABDF3B" w14:textId="4690E06A"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Yes</w:t>
            </w:r>
          </w:p>
        </w:tc>
        <w:tc>
          <w:tcPr>
            <w:tcW w:w="1351" w:type="dxa"/>
            <w:shd w:val="clear" w:color="auto" w:fill="auto"/>
          </w:tcPr>
          <w:p w14:paraId="4C9FA822" w14:textId="77777777" w:rsidR="00F034A1" w:rsidRPr="006F2D1B" w:rsidRDefault="00F034A1" w:rsidP="00F034A1">
            <w:pPr>
              <w:keepNext/>
              <w:keepLines/>
              <w:rPr>
                <w:rFonts w:ascii="Arial" w:eastAsiaTheme="minorEastAsia" w:hAnsi="Arial" w:cs="Arial"/>
                <w:color w:val="000000"/>
                <w:sz w:val="18"/>
                <w:lang w:val="en-US"/>
              </w:rPr>
            </w:pPr>
          </w:p>
        </w:tc>
        <w:tc>
          <w:tcPr>
            <w:tcW w:w="1407" w:type="dxa"/>
            <w:shd w:val="clear" w:color="auto" w:fill="auto"/>
          </w:tcPr>
          <w:p w14:paraId="2402080E" w14:textId="77777777" w:rsidR="00F034A1" w:rsidRPr="006F2D1B" w:rsidRDefault="00F034A1" w:rsidP="00F034A1">
            <w:pPr>
              <w:keepNext/>
              <w:keepLines/>
              <w:rPr>
                <w:rFonts w:ascii="Arial" w:eastAsiaTheme="minorEastAsia" w:hAnsi="Arial" w:cs="Arial"/>
                <w:color w:val="000000"/>
                <w:sz w:val="18"/>
                <w:lang w:val="en-US"/>
              </w:rPr>
            </w:pPr>
          </w:p>
        </w:tc>
        <w:tc>
          <w:tcPr>
            <w:tcW w:w="1214" w:type="dxa"/>
            <w:shd w:val="clear" w:color="auto" w:fill="auto"/>
          </w:tcPr>
          <w:p w14:paraId="7CFBC38B" w14:textId="2C8D976D"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Per BC</w:t>
            </w:r>
          </w:p>
        </w:tc>
        <w:tc>
          <w:tcPr>
            <w:tcW w:w="1416" w:type="dxa"/>
            <w:shd w:val="clear" w:color="auto" w:fill="auto"/>
          </w:tcPr>
          <w:p w14:paraId="6189B01E" w14:textId="35C8F18C"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16" w:type="dxa"/>
            <w:shd w:val="clear" w:color="auto" w:fill="auto"/>
          </w:tcPr>
          <w:p w14:paraId="7A365C37" w14:textId="78E75FAC"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619" w:type="dxa"/>
            <w:shd w:val="clear" w:color="auto" w:fill="auto"/>
          </w:tcPr>
          <w:p w14:paraId="127CAAB6" w14:textId="34BBD124"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90" w:type="dxa"/>
            <w:shd w:val="clear" w:color="auto" w:fill="auto"/>
          </w:tcPr>
          <w:p w14:paraId="2FDD723E" w14:textId="77777777" w:rsidR="00F034A1" w:rsidRPr="006F2D1B" w:rsidRDefault="00F034A1" w:rsidP="00F034A1">
            <w:pPr>
              <w:keepNext/>
              <w:keepLines/>
              <w:rPr>
                <w:rFonts w:ascii="Arial" w:eastAsiaTheme="minorEastAsia" w:hAnsi="Arial" w:cs="Arial"/>
                <w:color w:val="000000"/>
                <w:kern w:val="2"/>
                <w:sz w:val="18"/>
                <w:szCs w:val="22"/>
                <w:lang w:val="en-US" w:eastAsia="x-none"/>
              </w:rPr>
            </w:pPr>
            <w:r w:rsidRPr="006F2D1B">
              <w:rPr>
                <w:rFonts w:ascii="Arial" w:eastAsiaTheme="minorEastAsia" w:hAnsi="Arial" w:cs="Arial"/>
                <w:color w:val="000000"/>
                <w:kern w:val="2"/>
                <w:sz w:val="18"/>
                <w:szCs w:val="22"/>
                <w:lang w:val="en-US" w:eastAsia="x-none"/>
              </w:rPr>
              <w:t xml:space="preserve">The reported values shall not exceed the </w:t>
            </w:r>
            <w:proofErr w:type="spellStart"/>
            <w:r w:rsidRPr="006F2D1B">
              <w:rPr>
                <w:rFonts w:ascii="Arial" w:eastAsiaTheme="minorEastAsia" w:hAnsi="Arial" w:cs="Arial"/>
                <w:color w:val="000000"/>
                <w:kern w:val="2"/>
                <w:sz w:val="18"/>
                <w:szCs w:val="22"/>
                <w:lang w:val="en-US" w:eastAsia="x-none"/>
              </w:rPr>
              <w:t>ΔTRxSRS</w:t>
            </w:r>
            <w:proofErr w:type="spellEnd"/>
            <w:r w:rsidRPr="006F2D1B">
              <w:rPr>
                <w:rFonts w:ascii="Arial" w:eastAsiaTheme="minorEastAsia" w:hAnsi="Arial" w:cs="Arial"/>
                <w:color w:val="000000"/>
                <w:kern w:val="2"/>
                <w:sz w:val="18"/>
                <w:szCs w:val="22"/>
                <w:lang w:val="en-US" w:eastAsia="x-none"/>
              </w:rPr>
              <w:t xml:space="preserve"> requirements that defined in TS 38.101-1 for each AS-SRS capability accordingly.</w:t>
            </w:r>
          </w:p>
          <w:p w14:paraId="53ADBDFD" w14:textId="5D7488D1"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kern w:val="2"/>
                <w:sz w:val="18"/>
                <w:szCs w:val="22"/>
                <w:lang w:val="en-US" w:eastAsia="x-none"/>
              </w:rPr>
              <w:t>Dynamic reporting means that the UE may trigger a reporting once it finds out the actual IL imbalance would be different from previous reporting.</w:t>
            </w:r>
          </w:p>
        </w:tc>
        <w:tc>
          <w:tcPr>
            <w:tcW w:w="1906" w:type="dxa"/>
            <w:shd w:val="clear" w:color="auto" w:fill="auto"/>
          </w:tcPr>
          <w:p w14:paraId="4B5E83C0" w14:textId="58C13E71"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Optional with capability </w:t>
            </w:r>
            <w:proofErr w:type="spellStart"/>
            <w:r w:rsidRPr="006F2D1B">
              <w:rPr>
                <w:rFonts w:ascii="Arial" w:eastAsiaTheme="minorEastAsia" w:hAnsi="Arial" w:cs="Arial"/>
                <w:color w:val="000000"/>
                <w:sz w:val="18"/>
                <w:lang w:val="en-US"/>
              </w:rPr>
              <w:t>signalling</w:t>
            </w:r>
            <w:proofErr w:type="spellEnd"/>
          </w:p>
        </w:tc>
      </w:tr>
      <w:tr w:rsidR="00F034A1" w:rsidRPr="00CF20BC" w14:paraId="4F0475FF" w14:textId="77777777" w:rsidTr="00944ADE">
        <w:trPr>
          <w:trHeight w:val="2145"/>
        </w:trPr>
        <w:tc>
          <w:tcPr>
            <w:tcW w:w="2716" w:type="dxa"/>
            <w:shd w:val="clear" w:color="auto" w:fill="auto"/>
          </w:tcPr>
          <w:p w14:paraId="411B67FD" w14:textId="4B5C8810" w:rsidR="00F034A1" w:rsidRPr="00CF20BC" w:rsidRDefault="00F034A1" w:rsidP="00F034A1">
            <w:pPr>
              <w:keepNext/>
              <w:keepLines/>
              <w:rPr>
                <w:rFonts w:ascii="Arial" w:eastAsiaTheme="minorEastAsia" w:hAnsi="Arial" w:cs="Arial"/>
                <w:color w:val="000000"/>
                <w:sz w:val="18"/>
                <w:lang w:val="en-US"/>
              </w:rPr>
            </w:pPr>
            <w:r w:rsidRPr="00D32297">
              <w:rPr>
                <w:rFonts w:ascii="Arial" w:eastAsiaTheme="minorEastAsia" w:hAnsi="Arial" w:cs="Arial"/>
                <w:color w:val="000000"/>
                <w:sz w:val="18"/>
                <w:lang w:val="en-US"/>
              </w:rPr>
              <w:t>27</w:t>
            </w:r>
            <w:r w:rsidRPr="00D32297">
              <w:rPr>
                <w:rFonts w:ascii="Arial" w:eastAsiaTheme="minorEastAsia" w:hAnsi="Arial" w:cs="Arial" w:hint="eastAsia"/>
                <w:color w:val="000000"/>
                <w:sz w:val="18"/>
                <w:lang w:val="en-US"/>
              </w:rPr>
              <w:t>.</w:t>
            </w:r>
            <w:r w:rsidRPr="00D32297">
              <w:rPr>
                <w:rFonts w:ascii="Arial" w:hAnsi="Arial" w:cs="Arial"/>
                <w:sz w:val="18"/>
                <w:szCs w:val="18"/>
                <w:lang w:eastAsia="ja-JP"/>
              </w:rPr>
              <w:t>NR_ENDC_RF_FR1_enh2</w:t>
            </w:r>
          </w:p>
        </w:tc>
        <w:tc>
          <w:tcPr>
            <w:tcW w:w="697" w:type="dxa"/>
            <w:shd w:val="clear" w:color="auto" w:fill="auto"/>
          </w:tcPr>
          <w:p w14:paraId="5371192B" w14:textId="1E64A61B"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27-5</w:t>
            </w:r>
          </w:p>
        </w:tc>
        <w:tc>
          <w:tcPr>
            <w:tcW w:w="1342" w:type="dxa"/>
            <w:shd w:val="clear" w:color="auto" w:fill="auto"/>
          </w:tcPr>
          <w:p w14:paraId="34DF72AB" w14:textId="6E16069D"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[Tx power threshold]</w:t>
            </w:r>
          </w:p>
        </w:tc>
        <w:tc>
          <w:tcPr>
            <w:tcW w:w="3288" w:type="dxa"/>
            <w:shd w:val="clear" w:color="auto" w:fill="auto"/>
          </w:tcPr>
          <w:p w14:paraId="6879F559" w14:textId="7BCBF36F" w:rsidR="00F034A1" w:rsidRPr="006F2D1B" w:rsidRDefault="00F034A1" w:rsidP="00F034A1">
            <w:pPr>
              <w:snapToGrid w:val="0"/>
              <w:spacing w:afterLines="50" w:after="120"/>
              <w:contextualSpacing/>
              <w:jc w:val="both"/>
              <w:rPr>
                <w:rFonts w:ascii="Arial" w:eastAsiaTheme="minorEastAsia" w:hAnsi="Arial" w:cs="Arial"/>
                <w:color w:val="000000"/>
                <w:sz w:val="18"/>
              </w:rPr>
            </w:pPr>
            <w:r w:rsidRPr="006F2D1B">
              <w:rPr>
                <w:rFonts w:ascii="Arial" w:eastAsiaTheme="minorEastAsia" w:hAnsi="Arial" w:cs="Arial"/>
                <w:color w:val="000000"/>
                <w:sz w:val="18"/>
                <w:lang w:val="en-US"/>
              </w:rPr>
              <w:t xml:space="preserve">Capability to indicate the threshold. When the transmission power (as defined in TS 38.213 clause 7.3) is larger than the threshold, the UE shall maintain the reported </w:t>
            </w:r>
            <w:r w:rsidRPr="006F2D1B">
              <w:rPr>
                <w:rFonts w:ascii="Arial" w:eastAsiaTheme="minorEastAsia" w:hAnsi="Arial" w:cs="Arial"/>
                <w:color w:val="000000"/>
                <w:sz w:val="18"/>
              </w:rPr>
              <w:t xml:space="preserve">values by </w:t>
            </w:r>
            <w:r w:rsidRPr="006F2D1B">
              <w:rPr>
                <w:rFonts w:ascii="Arial" w:eastAsiaTheme="minorEastAsia" w:hAnsi="Arial" w:cs="Arial" w:hint="eastAsia"/>
                <w:color w:val="000000"/>
                <w:sz w:val="18"/>
              </w:rPr>
              <w:t>following</w:t>
            </w:r>
            <w:r w:rsidRPr="006F2D1B">
              <w:rPr>
                <w:rFonts w:ascii="Arial" w:eastAsiaTheme="minorEastAsia" w:hAnsi="Arial" w:cs="Arial"/>
                <w:color w:val="000000"/>
                <w:sz w:val="18"/>
              </w:rPr>
              <w:t xml:space="preserve"> [</w:t>
            </w:r>
            <w:r w:rsidRPr="006F2D1B">
              <w:rPr>
                <w:rFonts w:ascii="Arial" w:eastAsiaTheme="minorEastAsia" w:hAnsi="Arial" w:cs="Arial"/>
                <w:color w:val="000000"/>
                <w:sz w:val="18"/>
                <w:lang w:val="en-US"/>
              </w:rPr>
              <w:t>Static Antenna switching SRS Insertion Loss Imbalance Reporting</w:t>
            </w:r>
            <w:r w:rsidRPr="006F2D1B">
              <w:rPr>
                <w:rFonts w:ascii="Arial" w:eastAsiaTheme="minorEastAsia" w:hAnsi="Arial" w:cs="Arial"/>
                <w:color w:val="000000"/>
                <w:sz w:val="18"/>
              </w:rPr>
              <w:t>] or [</w:t>
            </w:r>
            <w:r w:rsidRPr="006F2D1B">
              <w:rPr>
                <w:rFonts w:ascii="Arial" w:eastAsiaTheme="minorEastAsia" w:hAnsi="Arial" w:cs="Arial"/>
                <w:color w:val="000000"/>
                <w:sz w:val="18"/>
                <w:lang w:val="en-US"/>
              </w:rPr>
              <w:t>Dynamic Antenna switching SRS Insertion Loss Imbalance Reporting</w:t>
            </w:r>
            <w:r w:rsidRPr="006F2D1B">
              <w:rPr>
                <w:rFonts w:ascii="Arial" w:eastAsiaTheme="minorEastAsia" w:hAnsi="Arial" w:cs="Arial"/>
                <w:color w:val="000000"/>
                <w:sz w:val="18"/>
              </w:rPr>
              <w:t>] corresponding to each SRS resource other than the first one for each configured SRS resource set.</w:t>
            </w:r>
          </w:p>
          <w:p w14:paraId="7B3EE11C" w14:textId="29C652BE" w:rsidR="00F034A1" w:rsidRPr="006F2D1B" w:rsidRDefault="00F034A1" w:rsidP="00F034A1">
            <w:pPr>
              <w:snapToGrid w:val="0"/>
              <w:spacing w:afterLines="50" w:after="120"/>
              <w:contextualSpacing/>
              <w:jc w:val="both"/>
              <w:rPr>
                <w:rFonts w:ascii="Arial" w:eastAsiaTheme="minorEastAsia" w:hAnsi="Arial" w:cs="Arial"/>
                <w:color w:val="000000"/>
                <w:sz w:val="18"/>
                <w:lang w:val="en-US"/>
              </w:rPr>
            </w:pPr>
            <w:r w:rsidRPr="006F2D1B">
              <w:rPr>
                <w:rFonts w:ascii="Arial" w:eastAsiaTheme="minorEastAsia" w:hAnsi="Arial" w:cs="Arial"/>
                <w:color w:val="000000"/>
                <w:sz w:val="18"/>
              </w:rPr>
              <w:t>The candidate value of the threshold can be one from the set {P</w:t>
            </w:r>
            <w:r w:rsidRPr="006F2D1B">
              <w:rPr>
                <w:rFonts w:ascii="Arial" w:eastAsiaTheme="minorEastAsia" w:hAnsi="Arial" w:cs="Arial"/>
                <w:color w:val="000000"/>
                <w:sz w:val="18"/>
                <w:vertAlign w:val="subscript"/>
              </w:rPr>
              <w:t>0</w:t>
            </w:r>
            <w:r w:rsidRPr="006F2D1B">
              <w:rPr>
                <w:rFonts w:ascii="Arial" w:eastAsiaTheme="minorEastAsia" w:hAnsi="Arial" w:cs="Arial"/>
                <w:color w:val="000000"/>
                <w:sz w:val="18"/>
              </w:rPr>
              <w:t>, P</w:t>
            </w:r>
            <w:r w:rsidRPr="006F2D1B">
              <w:rPr>
                <w:rFonts w:ascii="Arial" w:eastAsiaTheme="minorEastAsia" w:hAnsi="Arial" w:cs="Arial"/>
                <w:color w:val="000000"/>
                <w:sz w:val="18"/>
                <w:vertAlign w:val="subscript"/>
              </w:rPr>
              <w:t>0</w:t>
            </w:r>
            <w:r w:rsidRPr="006F2D1B">
              <w:rPr>
                <w:rFonts w:ascii="Arial" w:eastAsiaTheme="minorEastAsia" w:hAnsi="Arial" w:cs="Arial"/>
                <w:color w:val="000000"/>
                <w:sz w:val="18"/>
              </w:rPr>
              <w:t>-1, P</w:t>
            </w:r>
            <w:r w:rsidRPr="006F2D1B">
              <w:rPr>
                <w:rFonts w:ascii="Arial" w:eastAsiaTheme="minorEastAsia" w:hAnsi="Arial" w:cs="Arial"/>
                <w:color w:val="000000"/>
                <w:sz w:val="18"/>
                <w:vertAlign w:val="subscript"/>
              </w:rPr>
              <w:t>0</w:t>
            </w:r>
            <w:r w:rsidRPr="006F2D1B">
              <w:rPr>
                <w:rFonts w:ascii="Arial" w:eastAsiaTheme="minorEastAsia" w:hAnsi="Arial" w:cs="Arial"/>
                <w:color w:val="000000"/>
                <w:sz w:val="18"/>
              </w:rPr>
              <w:t>-</w:t>
            </w:r>
            <w:proofErr w:type="gramStart"/>
            <w:r w:rsidRPr="006F2D1B">
              <w:rPr>
                <w:rFonts w:ascii="Arial" w:eastAsiaTheme="minorEastAsia" w:hAnsi="Arial" w:cs="Arial"/>
                <w:color w:val="000000"/>
                <w:sz w:val="18"/>
              </w:rPr>
              <w:t>2,…</w:t>
            </w:r>
            <w:proofErr w:type="gramEnd"/>
            <w:r w:rsidRPr="006F2D1B">
              <w:rPr>
                <w:rFonts w:ascii="Arial" w:eastAsiaTheme="minorEastAsia" w:hAnsi="Arial" w:cs="Arial"/>
                <w:color w:val="000000"/>
                <w:sz w:val="18"/>
              </w:rPr>
              <w:t>, P</w:t>
            </w:r>
            <w:r w:rsidRPr="006F2D1B">
              <w:rPr>
                <w:rFonts w:ascii="Arial" w:eastAsiaTheme="minorEastAsia" w:hAnsi="Arial" w:cs="Arial"/>
                <w:color w:val="000000"/>
                <w:sz w:val="18"/>
                <w:vertAlign w:val="subscript"/>
              </w:rPr>
              <w:t>0</w:t>
            </w:r>
            <w:r w:rsidRPr="006F2D1B">
              <w:rPr>
                <w:rFonts w:ascii="Arial" w:eastAsiaTheme="minorEastAsia" w:hAnsi="Arial" w:cs="Arial"/>
                <w:color w:val="000000"/>
                <w:sz w:val="18"/>
              </w:rPr>
              <w:t>-8}dBm, where P</w:t>
            </w:r>
            <w:r w:rsidRPr="006F2D1B">
              <w:rPr>
                <w:rFonts w:ascii="Arial" w:eastAsiaTheme="minorEastAsia" w:hAnsi="Arial" w:cs="Arial"/>
                <w:color w:val="000000"/>
                <w:sz w:val="18"/>
                <w:vertAlign w:val="subscript"/>
              </w:rPr>
              <w:t>0</w:t>
            </w:r>
            <w:r w:rsidRPr="006F2D1B">
              <w:rPr>
                <w:rFonts w:ascii="Arial" w:eastAsiaTheme="minorEastAsia" w:hAnsi="Arial" w:cs="Arial"/>
                <w:color w:val="000000"/>
                <w:sz w:val="18"/>
              </w:rPr>
              <w:t xml:space="preserve"> = min(</w:t>
            </w:r>
            <w:proofErr w:type="spellStart"/>
            <w:r w:rsidRPr="006F2D1B">
              <w:rPr>
                <w:rFonts w:ascii="Arial" w:eastAsiaTheme="minorEastAsia" w:hAnsi="Arial" w:cs="Arial"/>
                <w:color w:val="000000"/>
                <w:sz w:val="18"/>
              </w:rPr>
              <w:t>P</w:t>
            </w:r>
            <w:r w:rsidRPr="006F2D1B">
              <w:rPr>
                <w:rFonts w:ascii="Arial" w:eastAsiaTheme="minorEastAsia" w:hAnsi="Arial" w:cs="Arial"/>
                <w:color w:val="000000"/>
                <w:sz w:val="18"/>
                <w:vertAlign w:val="subscript"/>
              </w:rPr>
              <w:t>EMAX,c</w:t>
            </w:r>
            <w:proofErr w:type="spellEnd"/>
            <w:r w:rsidRPr="006F2D1B">
              <w:rPr>
                <w:rFonts w:ascii="Arial" w:eastAsiaTheme="minorEastAsia" w:hAnsi="Arial" w:cs="Arial"/>
                <w:color w:val="000000"/>
                <w:sz w:val="18"/>
              </w:rPr>
              <w:t xml:space="preserve">, </w:t>
            </w:r>
            <w:proofErr w:type="spellStart"/>
            <w:r w:rsidRPr="006F2D1B">
              <w:rPr>
                <w:rFonts w:ascii="Arial" w:eastAsiaTheme="minorEastAsia" w:hAnsi="Arial" w:cs="Arial"/>
                <w:color w:val="000000"/>
                <w:sz w:val="18"/>
              </w:rPr>
              <w:t>P</w:t>
            </w:r>
            <w:r w:rsidRPr="006F2D1B">
              <w:rPr>
                <w:rFonts w:ascii="Arial" w:eastAsiaTheme="minorEastAsia" w:hAnsi="Arial" w:cs="Arial"/>
                <w:color w:val="000000"/>
                <w:sz w:val="18"/>
                <w:vertAlign w:val="subscript"/>
              </w:rPr>
              <w:t>PowerClass</w:t>
            </w:r>
            <w:proofErr w:type="spellEnd"/>
            <w:r w:rsidRPr="006F2D1B">
              <w:rPr>
                <w:rFonts w:ascii="Arial" w:eastAsiaTheme="minorEastAsia" w:hAnsi="Arial" w:cs="Arial"/>
                <w:color w:val="000000"/>
                <w:sz w:val="18"/>
              </w:rPr>
              <w:t xml:space="preserve">)  </w:t>
            </w:r>
          </w:p>
        </w:tc>
        <w:tc>
          <w:tcPr>
            <w:tcW w:w="1414" w:type="dxa"/>
            <w:shd w:val="clear" w:color="auto" w:fill="auto"/>
          </w:tcPr>
          <w:p w14:paraId="364EEAF4" w14:textId="380C202E" w:rsidR="00F034A1" w:rsidRPr="006F2D1B" w:rsidRDefault="00F034A1" w:rsidP="00F034A1">
            <w:pPr>
              <w:keepNext/>
              <w:keepLines/>
              <w:rPr>
                <w:rFonts w:ascii="Arial" w:eastAsiaTheme="minorEastAsia" w:hAnsi="Arial" w:cs="Arial"/>
                <w:color w:val="000000"/>
                <w:sz w:val="18"/>
                <w:lang w:val="en-US"/>
              </w:rPr>
            </w:pPr>
            <w:r w:rsidRPr="00480540">
              <w:rPr>
                <w:rFonts w:ascii="Arial" w:eastAsiaTheme="minorEastAsia" w:hAnsi="Arial" w:cs="Arial"/>
                <w:color w:val="000000"/>
                <w:sz w:val="18"/>
                <w:lang w:val="en-US"/>
              </w:rPr>
              <w:t>(2-55</w:t>
            </w:r>
            <w:r w:rsidRPr="006F2D1B">
              <w:rPr>
                <w:rFonts w:ascii="Arial" w:eastAsiaTheme="minorEastAsia" w:hAnsi="Arial" w:cs="Arial"/>
                <w:color w:val="000000"/>
                <w:sz w:val="18"/>
                <w:lang w:val="en-US"/>
              </w:rPr>
              <w:t xml:space="preserve"> or </w:t>
            </w:r>
            <w:r w:rsidRPr="00480540">
              <w:rPr>
                <w:rFonts w:ascii="Arial" w:eastAsiaTheme="minorEastAsia" w:hAnsi="Arial" w:cs="Arial"/>
                <w:color w:val="000000"/>
                <w:sz w:val="18"/>
                <w:lang w:val="en-US"/>
              </w:rPr>
              <w:t>23-8-3) and (</w:t>
            </w:r>
            <w:r w:rsidRPr="006F2D1B">
              <w:rPr>
                <w:rFonts w:ascii="Arial" w:eastAsiaTheme="minorEastAsia" w:hAnsi="Arial" w:cs="Arial"/>
                <w:color w:val="000000"/>
                <w:sz w:val="18"/>
                <w:lang w:val="en-US"/>
              </w:rPr>
              <w:t>27-3 or 27-4</w:t>
            </w:r>
            <w:r>
              <w:rPr>
                <w:rFonts w:ascii="Arial" w:eastAsiaTheme="minorEastAsia" w:hAnsi="Arial" w:cs="Arial"/>
                <w:color w:val="000000"/>
                <w:sz w:val="18"/>
                <w:lang w:val="en-US"/>
              </w:rPr>
              <w:t>)</w:t>
            </w:r>
          </w:p>
        </w:tc>
        <w:tc>
          <w:tcPr>
            <w:tcW w:w="1116" w:type="dxa"/>
            <w:shd w:val="clear" w:color="auto" w:fill="auto"/>
          </w:tcPr>
          <w:p w14:paraId="0C986F2E" w14:textId="3FC24669"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Yes</w:t>
            </w:r>
          </w:p>
        </w:tc>
        <w:tc>
          <w:tcPr>
            <w:tcW w:w="1351" w:type="dxa"/>
            <w:shd w:val="clear" w:color="auto" w:fill="auto"/>
          </w:tcPr>
          <w:p w14:paraId="4EEDF7B3" w14:textId="77777777" w:rsidR="00F034A1" w:rsidRPr="006F2D1B" w:rsidRDefault="00F034A1" w:rsidP="00F034A1">
            <w:pPr>
              <w:keepNext/>
              <w:keepLines/>
              <w:rPr>
                <w:rFonts w:ascii="Arial" w:eastAsiaTheme="minorEastAsia" w:hAnsi="Arial" w:cs="Arial"/>
                <w:color w:val="000000"/>
                <w:sz w:val="18"/>
                <w:lang w:val="en-US"/>
              </w:rPr>
            </w:pPr>
          </w:p>
        </w:tc>
        <w:tc>
          <w:tcPr>
            <w:tcW w:w="1407" w:type="dxa"/>
            <w:shd w:val="clear" w:color="auto" w:fill="auto"/>
          </w:tcPr>
          <w:p w14:paraId="1A446C84" w14:textId="77777777" w:rsidR="00F034A1" w:rsidRPr="006F2D1B" w:rsidRDefault="00F034A1" w:rsidP="00F034A1">
            <w:pPr>
              <w:keepNext/>
              <w:keepLines/>
              <w:rPr>
                <w:rFonts w:ascii="Arial" w:eastAsiaTheme="minorEastAsia" w:hAnsi="Arial" w:cs="Arial"/>
                <w:color w:val="000000"/>
                <w:sz w:val="18"/>
                <w:lang w:val="en-US"/>
              </w:rPr>
            </w:pPr>
          </w:p>
        </w:tc>
        <w:tc>
          <w:tcPr>
            <w:tcW w:w="1214" w:type="dxa"/>
            <w:shd w:val="clear" w:color="auto" w:fill="auto"/>
          </w:tcPr>
          <w:p w14:paraId="4E03B94D" w14:textId="4EF6F95A"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Per BC</w:t>
            </w:r>
          </w:p>
        </w:tc>
        <w:tc>
          <w:tcPr>
            <w:tcW w:w="1416" w:type="dxa"/>
            <w:shd w:val="clear" w:color="auto" w:fill="auto"/>
          </w:tcPr>
          <w:p w14:paraId="7FE8A565" w14:textId="7121667A"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16" w:type="dxa"/>
            <w:shd w:val="clear" w:color="auto" w:fill="auto"/>
          </w:tcPr>
          <w:p w14:paraId="1B1E1F83" w14:textId="29653FD2"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619" w:type="dxa"/>
            <w:shd w:val="clear" w:color="auto" w:fill="auto"/>
          </w:tcPr>
          <w:p w14:paraId="6DAB95F7" w14:textId="5A46EC4C"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90" w:type="dxa"/>
            <w:shd w:val="clear" w:color="auto" w:fill="auto"/>
          </w:tcPr>
          <w:p w14:paraId="6AA51977" w14:textId="6DE40CED" w:rsidR="00F034A1" w:rsidRPr="006F2D1B" w:rsidRDefault="00F034A1" w:rsidP="00F034A1">
            <w:pPr>
              <w:keepNext/>
              <w:keepLines/>
              <w:rPr>
                <w:rFonts w:ascii="Arial" w:eastAsiaTheme="minorEastAsia" w:hAnsi="Arial" w:cs="Arial"/>
                <w:color w:val="000000"/>
                <w:sz w:val="18"/>
                <w:lang w:val="en-US"/>
              </w:rPr>
            </w:pPr>
          </w:p>
        </w:tc>
        <w:tc>
          <w:tcPr>
            <w:tcW w:w="1906" w:type="dxa"/>
            <w:shd w:val="clear" w:color="auto" w:fill="auto"/>
          </w:tcPr>
          <w:p w14:paraId="5ACEEA6E" w14:textId="315E4DB0" w:rsidR="00F034A1" w:rsidRPr="006F2D1B" w:rsidRDefault="00F034A1" w:rsidP="00F034A1">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 xml:space="preserve">Optional with capability </w:t>
            </w:r>
            <w:proofErr w:type="spellStart"/>
            <w:r w:rsidRPr="006F2D1B">
              <w:rPr>
                <w:rFonts w:ascii="Arial" w:eastAsiaTheme="minorEastAsia" w:hAnsi="Arial" w:cs="Arial"/>
                <w:color w:val="000000"/>
                <w:sz w:val="18"/>
                <w:lang w:val="en-US"/>
              </w:rPr>
              <w:t>signalling</w:t>
            </w:r>
            <w:proofErr w:type="spellEnd"/>
          </w:p>
        </w:tc>
      </w:tr>
    </w:tbl>
    <w:p w14:paraId="227B8DE6" w14:textId="77777777" w:rsidR="00DC073A" w:rsidRPr="00CF20BC" w:rsidRDefault="00DC073A" w:rsidP="00DC073A">
      <w:pPr>
        <w:rPr>
          <w:rFonts w:eastAsia="Malgun Gothic"/>
          <w:lang w:val="en-US" w:eastAsia="ko-KR"/>
        </w:rPr>
      </w:pPr>
    </w:p>
    <w:p w14:paraId="78FF7EA0" w14:textId="55455A32" w:rsidR="00405762" w:rsidRPr="00CF20BC" w:rsidRDefault="00944ADE" w:rsidP="00405762">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28</w:t>
      </w:r>
      <w:r w:rsidR="00405762" w:rsidRPr="00CF20BC">
        <w:rPr>
          <w:rFonts w:ascii="Arial" w:eastAsia="Batang" w:hAnsi="Arial" w:cs="Arial"/>
          <w:sz w:val="28"/>
          <w:szCs w:val="28"/>
          <w:lang w:val="en-US" w:eastAsia="ko-KR"/>
        </w:rPr>
        <w:t xml:space="preserve">. </w:t>
      </w:r>
      <w:r w:rsidR="00CC288A" w:rsidRPr="00CF20BC">
        <w:rPr>
          <w:rFonts w:ascii="Arial" w:eastAsia="Batang" w:hAnsi="Arial" w:cs="Arial"/>
          <w:sz w:val="28"/>
          <w:szCs w:val="28"/>
          <w:lang w:val="en-US" w:eastAsia="ko-KR"/>
        </w:rPr>
        <w:t>NR Channel raster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6"/>
        <w:gridCol w:w="700"/>
        <w:gridCol w:w="1276"/>
        <w:gridCol w:w="3559"/>
        <w:gridCol w:w="1436"/>
        <w:gridCol w:w="1119"/>
        <w:gridCol w:w="1382"/>
        <w:gridCol w:w="1408"/>
        <w:gridCol w:w="1223"/>
        <w:gridCol w:w="1416"/>
        <w:gridCol w:w="1416"/>
        <w:gridCol w:w="1652"/>
        <w:gridCol w:w="1343"/>
        <w:gridCol w:w="1906"/>
      </w:tblGrid>
      <w:tr w:rsidR="00405762" w:rsidRPr="00CF20BC" w14:paraId="28052D87" w14:textId="77777777" w:rsidTr="00DA4D5F">
        <w:trPr>
          <w:trHeight w:val="20"/>
        </w:trPr>
        <w:tc>
          <w:tcPr>
            <w:tcW w:w="2556" w:type="dxa"/>
            <w:shd w:val="clear" w:color="auto" w:fill="auto"/>
          </w:tcPr>
          <w:p w14:paraId="7CA9CAAA"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0" w:type="dxa"/>
            <w:shd w:val="clear" w:color="auto" w:fill="auto"/>
          </w:tcPr>
          <w:p w14:paraId="18D0D66B"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276" w:type="dxa"/>
            <w:shd w:val="clear" w:color="auto" w:fill="auto"/>
          </w:tcPr>
          <w:p w14:paraId="1EBE87B0"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3559" w:type="dxa"/>
            <w:shd w:val="clear" w:color="auto" w:fill="auto"/>
          </w:tcPr>
          <w:p w14:paraId="0E6822FD" w14:textId="77777777" w:rsidR="00405762" w:rsidRPr="00CF20BC" w:rsidRDefault="00405762"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4C12F24A" w14:textId="77777777" w:rsidR="00405762" w:rsidRPr="00CF20BC" w:rsidRDefault="00405762" w:rsidP="00A60A08">
            <w:pPr>
              <w:keepNext/>
              <w:keepLines/>
              <w:jc w:val="center"/>
              <w:rPr>
                <w:rFonts w:ascii="Arial" w:hAnsi="Arial" w:cs="Arial"/>
                <w:b/>
                <w:color w:val="000000"/>
                <w:sz w:val="18"/>
              </w:rPr>
            </w:pPr>
          </w:p>
        </w:tc>
        <w:tc>
          <w:tcPr>
            <w:tcW w:w="1436" w:type="dxa"/>
            <w:shd w:val="clear" w:color="auto" w:fill="auto"/>
          </w:tcPr>
          <w:p w14:paraId="0DE5EB6F"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19" w:type="dxa"/>
            <w:shd w:val="clear" w:color="auto" w:fill="auto"/>
          </w:tcPr>
          <w:p w14:paraId="4885C00A"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382" w:type="dxa"/>
            <w:shd w:val="clear" w:color="auto" w:fill="auto"/>
          </w:tcPr>
          <w:p w14:paraId="4E251ABF"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08" w:type="dxa"/>
          </w:tcPr>
          <w:p w14:paraId="007FE66F"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23" w:type="dxa"/>
            <w:shd w:val="clear" w:color="auto" w:fill="auto"/>
          </w:tcPr>
          <w:p w14:paraId="45B7EA05"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Type</w:t>
            </w:r>
          </w:p>
          <w:p w14:paraId="3B99966A"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E2C2239"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1416" w:type="dxa"/>
            <w:shd w:val="clear" w:color="auto" w:fill="auto"/>
          </w:tcPr>
          <w:p w14:paraId="4E29A3A5"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652" w:type="dxa"/>
          </w:tcPr>
          <w:p w14:paraId="2E77E0F6"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343" w:type="dxa"/>
            <w:shd w:val="clear" w:color="auto" w:fill="auto"/>
          </w:tcPr>
          <w:p w14:paraId="47FE060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906" w:type="dxa"/>
            <w:shd w:val="clear" w:color="auto" w:fill="auto"/>
          </w:tcPr>
          <w:p w14:paraId="773ADB8A"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010D38" w:rsidRPr="00CF20BC" w14:paraId="20DBCECE" w14:textId="77777777" w:rsidTr="00DA4D5F">
        <w:trPr>
          <w:trHeight w:val="2145"/>
        </w:trPr>
        <w:tc>
          <w:tcPr>
            <w:tcW w:w="2556" w:type="dxa"/>
            <w:shd w:val="clear" w:color="auto" w:fill="auto"/>
          </w:tcPr>
          <w:p w14:paraId="69B05933" w14:textId="0A4341BC"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28</w:t>
            </w:r>
            <w:r w:rsidRPr="00CF20BC">
              <w:rPr>
                <w:rFonts w:ascii="Arial" w:eastAsiaTheme="minorEastAsia" w:hAnsi="Arial" w:cs="Arial" w:hint="eastAsia"/>
                <w:color w:val="000000"/>
                <w:sz w:val="18"/>
                <w:lang w:val="en-US"/>
              </w:rPr>
              <w:t>.</w:t>
            </w:r>
            <w:proofErr w:type="spellStart"/>
            <w:r w:rsidRPr="00CF20BC">
              <w:rPr>
                <w:rFonts w:ascii="Arial" w:hAnsi="Arial" w:cs="Arial"/>
                <w:color w:val="000000"/>
                <w:sz w:val="18"/>
                <w:szCs w:val="18"/>
                <w:lang w:eastAsia="en-GB"/>
              </w:rPr>
              <w:t>NR_channel_raster_enh</w:t>
            </w:r>
            <w:proofErr w:type="spellEnd"/>
          </w:p>
        </w:tc>
        <w:tc>
          <w:tcPr>
            <w:tcW w:w="700" w:type="dxa"/>
            <w:shd w:val="clear" w:color="auto" w:fill="auto"/>
          </w:tcPr>
          <w:p w14:paraId="2D5AEC78" w14:textId="4E008215"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28-</w:t>
            </w:r>
            <w:r w:rsidRPr="00CF20BC">
              <w:rPr>
                <w:rFonts w:ascii="Arial" w:eastAsiaTheme="minorEastAsia" w:hAnsi="Arial" w:cs="Arial" w:hint="eastAsia"/>
                <w:color w:val="000000"/>
                <w:sz w:val="18"/>
                <w:lang w:val="en-US"/>
              </w:rPr>
              <w:t>1</w:t>
            </w:r>
          </w:p>
        </w:tc>
        <w:tc>
          <w:tcPr>
            <w:tcW w:w="1276" w:type="dxa"/>
            <w:shd w:val="clear" w:color="auto" w:fill="auto"/>
          </w:tcPr>
          <w:p w14:paraId="142E8380" w14:textId="62C93C6C"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color w:val="000000"/>
                <w:sz w:val="18"/>
                <w:lang w:val="en-US"/>
              </w:rPr>
              <w:t xml:space="preserve">100 </w:t>
            </w:r>
            <w:proofErr w:type="spellStart"/>
            <w:r w:rsidRPr="003150DB">
              <w:rPr>
                <w:rFonts w:ascii="Arial" w:eastAsiaTheme="minorEastAsia" w:hAnsi="Arial" w:cs="Arial"/>
                <w:color w:val="000000"/>
                <w:sz w:val="18"/>
                <w:lang w:val="en-US"/>
              </w:rPr>
              <w:t>KHz</w:t>
            </w:r>
            <w:proofErr w:type="spellEnd"/>
            <w:r w:rsidRPr="003150DB">
              <w:rPr>
                <w:rFonts w:ascii="Arial" w:eastAsiaTheme="minorEastAsia" w:hAnsi="Arial" w:cs="Arial"/>
                <w:color w:val="000000"/>
                <w:sz w:val="18"/>
                <w:lang w:val="en-US"/>
              </w:rPr>
              <w:t xml:space="preserve"> channel raster</w:t>
            </w:r>
          </w:p>
        </w:tc>
        <w:tc>
          <w:tcPr>
            <w:tcW w:w="3559" w:type="dxa"/>
            <w:shd w:val="clear" w:color="auto" w:fill="auto"/>
          </w:tcPr>
          <w:p w14:paraId="5777790D" w14:textId="44B4D254"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color w:val="000000"/>
                <w:sz w:val="18"/>
                <w:lang w:val="en-US"/>
              </w:rPr>
              <w:t>Capability to indicate support of the enhanced channel raster</w:t>
            </w:r>
            <w:r w:rsidRPr="003150DB">
              <w:rPr>
                <w:rFonts w:ascii="Arial" w:eastAsiaTheme="minorEastAsia" w:hAnsi="Arial" w:cs="Arial" w:hint="eastAsia"/>
                <w:color w:val="000000"/>
                <w:sz w:val="18"/>
                <w:lang w:val="en-US"/>
              </w:rPr>
              <w:t>,</w:t>
            </w:r>
            <w:r w:rsidRPr="003150DB">
              <w:rPr>
                <w:rFonts w:ascii="Arial" w:eastAsiaTheme="minorEastAsia" w:hAnsi="Arial" w:cs="Arial"/>
                <w:color w:val="000000"/>
                <w:sz w:val="18"/>
                <w:lang w:val="en-US"/>
              </w:rPr>
              <w:t xml:space="preserve"> i.e. 10 </w:t>
            </w:r>
            <w:proofErr w:type="spellStart"/>
            <w:r w:rsidRPr="003150DB">
              <w:rPr>
                <w:rFonts w:ascii="Arial" w:eastAsiaTheme="minorEastAsia" w:hAnsi="Arial" w:cs="Arial"/>
                <w:color w:val="000000"/>
                <w:sz w:val="18"/>
                <w:lang w:val="en-US"/>
              </w:rPr>
              <w:t>KHz</w:t>
            </w:r>
            <w:proofErr w:type="spellEnd"/>
            <w:r w:rsidRPr="003150DB">
              <w:rPr>
                <w:rFonts w:ascii="Arial" w:eastAsiaTheme="minorEastAsia" w:hAnsi="Arial" w:cs="Arial"/>
                <w:color w:val="000000"/>
                <w:sz w:val="18"/>
                <w:lang w:val="en-US"/>
              </w:rPr>
              <w:t xml:space="preserve"> channel raster</w:t>
            </w:r>
          </w:p>
        </w:tc>
        <w:tc>
          <w:tcPr>
            <w:tcW w:w="1436" w:type="dxa"/>
            <w:shd w:val="clear" w:color="auto" w:fill="auto"/>
          </w:tcPr>
          <w:p w14:paraId="1D6BC05E" w14:textId="77777777" w:rsidR="00010D38" w:rsidRPr="003150DB" w:rsidRDefault="00010D38" w:rsidP="00010D38">
            <w:pPr>
              <w:keepNext/>
              <w:keepLines/>
              <w:rPr>
                <w:rFonts w:ascii="Arial" w:eastAsiaTheme="minorEastAsia" w:hAnsi="Arial" w:cs="Arial"/>
                <w:color w:val="000000"/>
                <w:sz w:val="18"/>
                <w:lang w:val="en-US"/>
              </w:rPr>
            </w:pPr>
          </w:p>
        </w:tc>
        <w:tc>
          <w:tcPr>
            <w:tcW w:w="1119" w:type="dxa"/>
            <w:shd w:val="clear" w:color="auto" w:fill="auto"/>
          </w:tcPr>
          <w:p w14:paraId="49BF850E" w14:textId="031C70C5"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hint="eastAsia"/>
                <w:color w:val="000000"/>
                <w:sz w:val="18"/>
                <w:lang w:val="en-US"/>
              </w:rPr>
              <w:t>y</w:t>
            </w:r>
            <w:r w:rsidRPr="003150DB">
              <w:rPr>
                <w:rFonts w:ascii="Arial" w:eastAsiaTheme="minorEastAsia" w:hAnsi="Arial" w:cs="Arial"/>
                <w:color w:val="000000"/>
                <w:sz w:val="18"/>
                <w:lang w:val="en-US"/>
              </w:rPr>
              <w:t>es</w:t>
            </w:r>
          </w:p>
        </w:tc>
        <w:tc>
          <w:tcPr>
            <w:tcW w:w="1382" w:type="dxa"/>
            <w:shd w:val="clear" w:color="auto" w:fill="auto"/>
          </w:tcPr>
          <w:p w14:paraId="536038AF" w14:textId="77777777" w:rsidR="00010D38" w:rsidRPr="003150DB" w:rsidRDefault="00010D38" w:rsidP="00010D38">
            <w:pPr>
              <w:keepNext/>
              <w:keepLines/>
              <w:rPr>
                <w:rFonts w:ascii="Arial" w:eastAsiaTheme="minorEastAsia" w:hAnsi="Arial" w:cs="Arial"/>
                <w:color w:val="000000"/>
                <w:sz w:val="18"/>
                <w:lang w:val="en-US"/>
              </w:rPr>
            </w:pPr>
          </w:p>
        </w:tc>
        <w:tc>
          <w:tcPr>
            <w:tcW w:w="1408" w:type="dxa"/>
            <w:shd w:val="clear" w:color="auto" w:fill="auto"/>
          </w:tcPr>
          <w:p w14:paraId="2D6B802B" w14:textId="751ED5B5"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hint="eastAsia"/>
                <w:color w:val="000000"/>
                <w:sz w:val="18"/>
                <w:lang w:val="en-US"/>
              </w:rPr>
              <w:t>1</w:t>
            </w:r>
            <w:r w:rsidRPr="003150DB">
              <w:rPr>
                <w:rFonts w:ascii="Arial" w:eastAsiaTheme="minorEastAsia" w:hAnsi="Arial" w:cs="Arial"/>
                <w:color w:val="000000"/>
                <w:sz w:val="18"/>
                <w:lang w:val="en-US"/>
              </w:rPr>
              <w:t xml:space="preserve">00 </w:t>
            </w:r>
            <w:proofErr w:type="spellStart"/>
            <w:r w:rsidRPr="003150DB">
              <w:rPr>
                <w:rFonts w:ascii="Arial" w:eastAsiaTheme="minorEastAsia" w:hAnsi="Arial" w:cs="Arial"/>
                <w:color w:val="000000"/>
                <w:sz w:val="18"/>
                <w:lang w:val="en-US"/>
              </w:rPr>
              <w:t>KHz</w:t>
            </w:r>
            <w:proofErr w:type="spellEnd"/>
            <w:r w:rsidRPr="003150DB">
              <w:rPr>
                <w:rFonts w:ascii="Arial" w:eastAsiaTheme="minorEastAsia" w:hAnsi="Arial" w:cs="Arial"/>
                <w:color w:val="000000"/>
                <w:sz w:val="18"/>
                <w:lang w:val="en-US"/>
              </w:rPr>
              <w:t xml:space="preserve"> channel raster shall be applied</w:t>
            </w:r>
          </w:p>
        </w:tc>
        <w:tc>
          <w:tcPr>
            <w:tcW w:w="1223" w:type="dxa"/>
            <w:shd w:val="clear" w:color="auto" w:fill="auto"/>
          </w:tcPr>
          <w:p w14:paraId="1020CF5C" w14:textId="3AF97E09"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color w:val="000000"/>
                <w:sz w:val="18"/>
                <w:lang w:val="en-US"/>
              </w:rPr>
              <w:t>Per Band</w:t>
            </w:r>
          </w:p>
        </w:tc>
        <w:tc>
          <w:tcPr>
            <w:tcW w:w="1416" w:type="dxa"/>
            <w:shd w:val="clear" w:color="auto" w:fill="auto"/>
          </w:tcPr>
          <w:p w14:paraId="55BFB8D0" w14:textId="264B5DCA" w:rsidR="00010D38" w:rsidRPr="003150DB"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416" w:type="dxa"/>
            <w:shd w:val="clear" w:color="auto" w:fill="auto"/>
          </w:tcPr>
          <w:p w14:paraId="3721ECD6" w14:textId="0E75E4AC"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color w:val="000000"/>
                <w:sz w:val="18"/>
                <w:lang w:val="en-US"/>
              </w:rPr>
              <w:t>Applicable to FR1 only</w:t>
            </w:r>
          </w:p>
        </w:tc>
        <w:tc>
          <w:tcPr>
            <w:tcW w:w="1652" w:type="dxa"/>
            <w:shd w:val="clear" w:color="auto" w:fill="auto"/>
          </w:tcPr>
          <w:p w14:paraId="2B87AF73" w14:textId="07E2BB90" w:rsidR="00010D38" w:rsidRPr="003150DB"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343" w:type="dxa"/>
            <w:shd w:val="clear" w:color="auto" w:fill="auto"/>
          </w:tcPr>
          <w:p w14:paraId="0F62A33A" w14:textId="5BD256CD" w:rsidR="00010D38" w:rsidRPr="003150DB" w:rsidRDefault="00010D38" w:rsidP="00010D38">
            <w:pPr>
              <w:keepNext/>
              <w:keepLines/>
              <w:rPr>
                <w:rFonts w:ascii="Arial" w:eastAsiaTheme="minorEastAsia" w:hAnsi="Arial" w:cs="Arial"/>
                <w:color w:val="000000"/>
                <w:sz w:val="18"/>
                <w:lang w:val="en-US"/>
              </w:rPr>
            </w:pPr>
            <w:r w:rsidRPr="003150DB">
              <w:rPr>
                <w:rFonts w:ascii="Arial" w:eastAsiaTheme="minorEastAsia" w:hAnsi="Arial" w:cs="Arial"/>
                <w:color w:val="000000"/>
                <w:sz w:val="18"/>
                <w:lang w:val="en-US"/>
              </w:rPr>
              <w:t>The capability should be indicated per band and be applicable for all TN and NTN FR1 bands below 3GHz with a 100 kHz channel raster. (R4-2317773)</w:t>
            </w:r>
          </w:p>
        </w:tc>
        <w:tc>
          <w:tcPr>
            <w:tcW w:w="1906" w:type="dxa"/>
            <w:shd w:val="clear" w:color="auto" w:fill="auto"/>
          </w:tcPr>
          <w:p w14:paraId="561C9061" w14:textId="1C305625" w:rsidR="00010D38" w:rsidRPr="003150DB" w:rsidRDefault="00010D38" w:rsidP="00010D38">
            <w:pPr>
              <w:keepNext/>
              <w:keepLines/>
              <w:rPr>
                <w:rFonts w:ascii="Arial" w:eastAsiaTheme="minorEastAsia" w:hAnsi="Arial" w:cs="Arial"/>
                <w:color w:val="000000"/>
                <w:sz w:val="18"/>
                <w:lang w:val="en-US"/>
              </w:rPr>
            </w:pPr>
            <w:r w:rsidRPr="00607C58">
              <w:rPr>
                <w:rFonts w:ascii="Arial" w:eastAsiaTheme="minorEastAsia" w:hAnsi="Arial" w:cs="Arial"/>
                <w:color w:val="000000"/>
                <w:sz w:val="18"/>
                <w:lang w:val="en-US"/>
              </w:rPr>
              <w:t xml:space="preserve">Optional with capability </w:t>
            </w:r>
            <w:proofErr w:type="spellStart"/>
            <w:r w:rsidRPr="00607C58">
              <w:rPr>
                <w:rFonts w:ascii="Arial" w:eastAsiaTheme="minorEastAsia" w:hAnsi="Arial" w:cs="Arial"/>
                <w:color w:val="000000"/>
                <w:sz w:val="18"/>
                <w:lang w:val="en-US"/>
              </w:rPr>
              <w:t>signalling</w:t>
            </w:r>
            <w:proofErr w:type="spellEnd"/>
          </w:p>
        </w:tc>
      </w:tr>
    </w:tbl>
    <w:p w14:paraId="2B996817" w14:textId="77777777" w:rsidR="00405762" w:rsidRPr="00CF20BC" w:rsidRDefault="00405762" w:rsidP="00DC073A">
      <w:pPr>
        <w:rPr>
          <w:rFonts w:eastAsia="Malgun Gothic"/>
          <w:lang w:val="en-US" w:eastAsia="ko-KR"/>
        </w:rPr>
      </w:pPr>
    </w:p>
    <w:p w14:paraId="5EFD10D1" w14:textId="5DA7E9CC" w:rsidR="00405762" w:rsidRPr="00CF20BC" w:rsidRDefault="00DE226D" w:rsidP="00405762">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t>29</w:t>
      </w:r>
      <w:r w:rsidR="00405762" w:rsidRPr="00CF20BC">
        <w:rPr>
          <w:rFonts w:ascii="Arial" w:eastAsia="Batang" w:hAnsi="Arial" w:cs="Arial"/>
          <w:sz w:val="28"/>
          <w:szCs w:val="28"/>
          <w:lang w:val="en-US" w:eastAsia="ko-KR"/>
        </w:rPr>
        <w:t xml:space="preserve">. </w:t>
      </w:r>
      <w:r w:rsidR="00071CFC" w:rsidRPr="00CF20BC">
        <w:rPr>
          <w:rFonts w:ascii="Arial" w:eastAsia="Batang" w:hAnsi="Arial" w:cs="Arial"/>
          <w:sz w:val="28"/>
          <w:szCs w:val="28"/>
          <w:lang w:val="en-US" w:eastAsia="ko-KR"/>
        </w:rPr>
        <w:t>NR RF requirements enhancement for FR2, Phase 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05762" w:rsidRPr="00CF20BC" w14:paraId="63C43DC5" w14:textId="77777777" w:rsidTr="00A60A08">
        <w:trPr>
          <w:trHeight w:val="20"/>
        </w:trPr>
        <w:tc>
          <w:tcPr>
            <w:tcW w:w="1129" w:type="dxa"/>
            <w:shd w:val="clear" w:color="auto" w:fill="auto"/>
          </w:tcPr>
          <w:p w14:paraId="2D7B170A"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662FB0C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4E9E7DF7"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3153503D" w14:textId="77777777" w:rsidR="00405762" w:rsidRPr="00CF20BC" w:rsidRDefault="00405762"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6439F007" w14:textId="77777777" w:rsidR="00405762" w:rsidRPr="00CF20BC" w:rsidRDefault="00405762" w:rsidP="00A60A08">
            <w:pPr>
              <w:keepNext/>
              <w:keepLines/>
              <w:jc w:val="center"/>
              <w:rPr>
                <w:rFonts w:ascii="Arial" w:hAnsi="Arial" w:cs="Arial"/>
                <w:b/>
                <w:color w:val="000000"/>
                <w:sz w:val="18"/>
              </w:rPr>
            </w:pPr>
          </w:p>
        </w:tc>
        <w:tc>
          <w:tcPr>
            <w:tcW w:w="1560" w:type="dxa"/>
            <w:shd w:val="clear" w:color="auto" w:fill="auto"/>
          </w:tcPr>
          <w:p w14:paraId="1DBA1B68"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07BA169D"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0902307F"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340B391A"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2D9A606E"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Type</w:t>
            </w:r>
          </w:p>
          <w:p w14:paraId="16722877"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87222A"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3F36834B"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2957AC83"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2381F662"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4BD5CA71"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010D38" w:rsidRPr="00CF20BC" w14:paraId="275448A2" w14:textId="77777777" w:rsidTr="00A60A08">
        <w:trPr>
          <w:trHeight w:val="2145"/>
        </w:trPr>
        <w:tc>
          <w:tcPr>
            <w:tcW w:w="1129" w:type="dxa"/>
            <w:shd w:val="clear" w:color="auto" w:fill="auto"/>
          </w:tcPr>
          <w:p w14:paraId="7A829DE8" w14:textId="068AADC2"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29</w:t>
            </w:r>
            <w:r w:rsidRPr="00CF20BC">
              <w:rPr>
                <w:rFonts w:ascii="Arial" w:eastAsiaTheme="minorEastAsia" w:hAnsi="Arial" w:cs="Arial" w:hint="eastAsia"/>
                <w:color w:val="000000"/>
                <w:sz w:val="18"/>
                <w:lang w:val="en-US"/>
              </w:rPr>
              <w:t>.</w:t>
            </w:r>
            <w:r w:rsidRPr="00CF20BC">
              <w:rPr>
                <w:rFonts w:ascii="Arial" w:hAnsi="Arial" w:cs="Arial"/>
                <w:sz w:val="18"/>
                <w:szCs w:val="18"/>
                <w:lang w:eastAsia="ja-JP"/>
              </w:rPr>
              <w:t>NR_RF_FR2_req_Ph3</w:t>
            </w:r>
          </w:p>
        </w:tc>
        <w:tc>
          <w:tcPr>
            <w:tcW w:w="709" w:type="dxa"/>
            <w:shd w:val="clear" w:color="auto" w:fill="auto"/>
          </w:tcPr>
          <w:p w14:paraId="7FF0CA55" w14:textId="58A8E2EB"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29-</w:t>
            </w:r>
            <w:r w:rsidRPr="00CF20BC">
              <w:rPr>
                <w:rFonts w:ascii="Arial" w:eastAsiaTheme="minorEastAsia" w:hAnsi="Arial" w:cs="Arial" w:hint="eastAsia"/>
                <w:color w:val="000000"/>
                <w:sz w:val="18"/>
                <w:lang w:val="en-US"/>
              </w:rPr>
              <w:t>1</w:t>
            </w:r>
          </w:p>
        </w:tc>
        <w:tc>
          <w:tcPr>
            <w:tcW w:w="1559" w:type="dxa"/>
            <w:shd w:val="clear" w:color="auto" w:fill="auto"/>
          </w:tcPr>
          <w:p w14:paraId="538F2539" w14:textId="1566901A" w:rsidR="00010D38" w:rsidRPr="00CF20BC" w:rsidRDefault="00D813D4" w:rsidP="00010D38">
            <w:pPr>
              <w:keepNext/>
              <w:keepLines/>
              <w:rPr>
                <w:rFonts w:ascii="Arial" w:eastAsiaTheme="minorEastAsia" w:hAnsi="Arial" w:cs="Arial"/>
                <w:color w:val="000000"/>
                <w:sz w:val="18"/>
                <w:lang w:val="en-US"/>
              </w:rPr>
            </w:pPr>
            <w:r w:rsidRPr="00D813D4">
              <w:rPr>
                <w:rFonts w:ascii="Arial" w:eastAsiaTheme="minorEastAsia" w:hAnsi="Arial" w:cs="Arial"/>
                <w:color w:val="000000"/>
                <w:sz w:val="18"/>
                <w:lang w:val="en-US"/>
              </w:rPr>
              <w:t>Beam correspondence in RRC_IDLE and RRC_INACTIVE</w:t>
            </w:r>
          </w:p>
        </w:tc>
        <w:tc>
          <w:tcPr>
            <w:tcW w:w="5103" w:type="dxa"/>
            <w:shd w:val="clear" w:color="auto" w:fill="auto"/>
          </w:tcPr>
          <w:p w14:paraId="3593EFC6" w14:textId="5385EFBE" w:rsidR="00010D38" w:rsidRPr="00CF20BC" w:rsidRDefault="00D813D4" w:rsidP="00010D38">
            <w:pPr>
              <w:snapToGrid w:val="0"/>
              <w:spacing w:afterLines="50" w:after="120"/>
              <w:contextualSpacing/>
              <w:jc w:val="both"/>
              <w:rPr>
                <w:rFonts w:ascii="Arial" w:eastAsiaTheme="minorEastAsia" w:hAnsi="Arial" w:cs="Arial"/>
                <w:color w:val="000000"/>
                <w:sz w:val="18"/>
                <w:lang w:val="en-US"/>
              </w:rPr>
            </w:pPr>
            <w:r w:rsidRPr="00D813D4">
              <w:rPr>
                <w:rFonts w:ascii="Arial" w:eastAsiaTheme="minorEastAsia" w:hAnsi="Arial" w:cs="Arial"/>
                <w:color w:val="000000"/>
                <w:sz w:val="18"/>
                <w:lang w:val="en-US"/>
              </w:rPr>
              <w:t>Support of beam correspondence requirement specified in</w:t>
            </w:r>
            <w:r>
              <w:rPr>
                <w:rFonts w:ascii="Arial" w:eastAsiaTheme="minorEastAsia" w:hAnsi="Arial" w:cs="Arial"/>
                <w:color w:val="000000"/>
                <w:sz w:val="18"/>
                <w:lang w:val="en-US"/>
              </w:rPr>
              <w:t xml:space="preserve"> TS 38.101-2 section</w:t>
            </w:r>
            <w:r w:rsidRPr="00D813D4">
              <w:rPr>
                <w:rFonts w:ascii="Arial" w:eastAsiaTheme="minorEastAsia" w:hAnsi="Arial" w:cs="Arial"/>
                <w:color w:val="000000"/>
                <w:sz w:val="18"/>
                <w:lang w:val="en-US"/>
              </w:rPr>
              <w:t xml:space="preserve"> 6.6.4 for RRC_IDLE and RRC_INACTIVE. The requirement applies to Power Class 3 in this release.</w:t>
            </w:r>
          </w:p>
        </w:tc>
        <w:tc>
          <w:tcPr>
            <w:tcW w:w="1560" w:type="dxa"/>
            <w:shd w:val="clear" w:color="auto" w:fill="auto"/>
          </w:tcPr>
          <w:p w14:paraId="07624045" w14:textId="55DCEA7C"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N</w:t>
            </w:r>
            <w:r w:rsidRPr="00CF20BC">
              <w:rPr>
                <w:rFonts w:ascii="Arial" w:eastAsiaTheme="minorEastAsia" w:hAnsi="Arial" w:cs="Arial"/>
                <w:color w:val="000000"/>
                <w:sz w:val="18"/>
                <w:lang w:val="en-US"/>
              </w:rPr>
              <w:t>/A</w:t>
            </w:r>
          </w:p>
        </w:tc>
        <w:tc>
          <w:tcPr>
            <w:tcW w:w="1134" w:type="dxa"/>
            <w:shd w:val="clear" w:color="auto" w:fill="auto"/>
          </w:tcPr>
          <w:p w14:paraId="5F485987" w14:textId="171C7A36"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N</w:t>
            </w:r>
            <w:r w:rsidRPr="00CF20BC">
              <w:rPr>
                <w:rFonts w:ascii="Arial" w:eastAsiaTheme="minorEastAsia" w:hAnsi="Arial" w:cs="Arial"/>
                <w:color w:val="000000"/>
                <w:sz w:val="18"/>
                <w:lang w:val="en-US"/>
              </w:rPr>
              <w:t>/A</w:t>
            </w:r>
          </w:p>
        </w:tc>
        <w:tc>
          <w:tcPr>
            <w:tcW w:w="1559" w:type="dxa"/>
            <w:shd w:val="clear" w:color="auto" w:fill="auto"/>
          </w:tcPr>
          <w:p w14:paraId="759F6E4D" w14:textId="3A893811"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N</w:t>
            </w:r>
            <w:r w:rsidRPr="00CF20BC">
              <w:rPr>
                <w:rFonts w:ascii="Arial" w:eastAsiaTheme="minorEastAsia" w:hAnsi="Arial" w:cs="Arial"/>
                <w:color w:val="000000"/>
                <w:sz w:val="18"/>
                <w:lang w:val="en-US"/>
              </w:rPr>
              <w:t>/A</w:t>
            </w:r>
          </w:p>
        </w:tc>
        <w:tc>
          <w:tcPr>
            <w:tcW w:w="1417" w:type="dxa"/>
            <w:shd w:val="clear" w:color="auto" w:fill="auto"/>
          </w:tcPr>
          <w:p w14:paraId="00576D26" w14:textId="6F1121A2" w:rsidR="00010D38" w:rsidRPr="00CF20BC" w:rsidRDefault="00AE2A56" w:rsidP="00010D38">
            <w:pPr>
              <w:keepNext/>
              <w:keepLines/>
              <w:rPr>
                <w:rFonts w:ascii="Arial" w:eastAsiaTheme="minorEastAsia" w:hAnsi="Arial" w:cs="Arial"/>
                <w:color w:val="000000"/>
                <w:sz w:val="18"/>
                <w:lang w:val="en-US"/>
              </w:rPr>
            </w:pPr>
            <w:r w:rsidRPr="00AE2A56">
              <w:rPr>
                <w:rFonts w:ascii="Arial" w:eastAsiaTheme="minorEastAsia" w:hAnsi="Arial" w:cs="Arial"/>
                <w:color w:val="000000"/>
                <w:sz w:val="18"/>
                <w:lang w:val="en-US"/>
              </w:rPr>
              <w:t>The UE’s beam correspondence performance in RRC_IDLE and RRC_INACTIVE is unspecified.</w:t>
            </w:r>
          </w:p>
        </w:tc>
        <w:tc>
          <w:tcPr>
            <w:tcW w:w="1276" w:type="dxa"/>
            <w:shd w:val="clear" w:color="auto" w:fill="auto"/>
          </w:tcPr>
          <w:p w14:paraId="3502F0F2" w14:textId="45E4055B"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P</w:t>
            </w:r>
            <w:r w:rsidRPr="00CF20BC">
              <w:rPr>
                <w:rFonts w:ascii="Arial" w:eastAsiaTheme="minorEastAsia" w:hAnsi="Arial" w:cs="Arial"/>
                <w:color w:val="000000"/>
                <w:sz w:val="18"/>
                <w:lang w:val="en-US"/>
              </w:rPr>
              <w:t>er UE</w:t>
            </w:r>
          </w:p>
        </w:tc>
        <w:tc>
          <w:tcPr>
            <w:tcW w:w="992" w:type="dxa"/>
            <w:shd w:val="clear" w:color="auto" w:fill="auto"/>
          </w:tcPr>
          <w:p w14:paraId="4CE238D9" w14:textId="57AE5610"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N/A</w:t>
            </w:r>
          </w:p>
        </w:tc>
        <w:tc>
          <w:tcPr>
            <w:tcW w:w="993" w:type="dxa"/>
            <w:shd w:val="clear" w:color="auto" w:fill="auto"/>
          </w:tcPr>
          <w:p w14:paraId="1DABC941" w14:textId="56289421"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F</w:t>
            </w:r>
            <w:r w:rsidRPr="00CF20BC">
              <w:rPr>
                <w:rFonts w:ascii="Arial" w:eastAsiaTheme="minorEastAsia" w:hAnsi="Arial" w:cs="Arial"/>
                <w:color w:val="000000"/>
                <w:sz w:val="18"/>
                <w:lang w:val="en-US"/>
              </w:rPr>
              <w:t>R2 only</w:t>
            </w:r>
          </w:p>
        </w:tc>
        <w:tc>
          <w:tcPr>
            <w:tcW w:w="1842" w:type="dxa"/>
            <w:shd w:val="clear" w:color="auto" w:fill="auto"/>
          </w:tcPr>
          <w:p w14:paraId="62549615" w14:textId="47A45265" w:rsidR="00010D38" w:rsidRPr="00CF20BC"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843" w:type="dxa"/>
            <w:shd w:val="clear" w:color="auto" w:fill="auto"/>
          </w:tcPr>
          <w:p w14:paraId="620E8ACE" w14:textId="77777777" w:rsidR="00010D38" w:rsidRPr="00CF20BC"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62EFDF3E" w14:textId="3796BDB4"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M</w:t>
            </w:r>
            <w:r w:rsidRPr="00CF20BC">
              <w:rPr>
                <w:rFonts w:ascii="Arial" w:eastAsiaTheme="minorEastAsia" w:hAnsi="Arial" w:cs="Arial"/>
                <w:color w:val="000000"/>
                <w:sz w:val="18"/>
                <w:lang w:val="en-US"/>
              </w:rPr>
              <w:t>andatory</w:t>
            </w:r>
            <w:r>
              <w:rPr>
                <w:rFonts w:ascii="Arial" w:eastAsiaTheme="minorEastAsia" w:hAnsi="Arial" w:cs="Arial"/>
                <w:color w:val="000000"/>
                <w:sz w:val="18"/>
                <w:lang w:val="en-US"/>
              </w:rPr>
              <w:t xml:space="preserve"> without capability </w:t>
            </w:r>
            <w:proofErr w:type="spellStart"/>
            <w:r>
              <w:rPr>
                <w:rFonts w:ascii="Arial" w:eastAsiaTheme="minorEastAsia" w:hAnsi="Arial" w:cs="Arial"/>
                <w:color w:val="000000"/>
                <w:sz w:val="18"/>
                <w:lang w:val="en-US"/>
              </w:rPr>
              <w:t>signalling</w:t>
            </w:r>
            <w:proofErr w:type="spellEnd"/>
          </w:p>
        </w:tc>
      </w:tr>
    </w:tbl>
    <w:p w14:paraId="67733309" w14:textId="77777777" w:rsidR="00405762" w:rsidRPr="00CF20BC" w:rsidRDefault="00405762" w:rsidP="00DC073A">
      <w:pPr>
        <w:rPr>
          <w:rFonts w:eastAsia="Malgun Gothic"/>
          <w:lang w:val="en-US" w:eastAsia="ko-KR"/>
        </w:rPr>
      </w:pPr>
    </w:p>
    <w:p w14:paraId="554959BF" w14:textId="03DA1F3A" w:rsidR="00DE226D" w:rsidRPr="00CF20BC" w:rsidRDefault="00DE226D" w:rsidP="00DE226D">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32. 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E226D" w:rsidRPr="00CF20BC" w14:paraId="4442E095" w14:textId="77777777" w:rsidTr="00C5444E">
        <w:trPr>
          <w:trHeight w:val="20"/>
        </w:trPr>
        <w:tc>
          <w:tcPr>
            <w:tcW w:w="1129" w:type="dxa"/>
            <w:shd w:val="clear" w:color="auto" w:fill="auto"/>
          </w:tcPr>
          <w:p w14:paraId="7A04E154"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284557C4"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0744C49C"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7437564E" w14:textId="77777777" w:rsidR="00DE226D" w:rsidRPr="00CF20BC" w:rsidRDefault="00DE226D" w:rsidP="00C5444E">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09F6F30A" w14:textId="77777777" w:rsidR="00DE226D" w:rsidRPr="00CF20BC" w:rsidRDefault="00DE226D" w:rsidP="00C5444E">
            <w:pPr>
              <w:keepNext/>
              <w:keepLines/>
              <w:jc w:val="center"/>
              <w:rPr>
                <w:rFonts w:ascii="Arial" w:hAnsi="Arial" w:cs="Arial"/>
                <w:b/>
                <w:color w:val="000000"/>
                <w:sz w:val="18"/>
              </w:rPr>
            </w:pPr>
          </w:p>
        </w:tc>
        <w:tc>
          <w:tcPr>
            <w:tcW w:w="1560" w:type="dxa"/>
            <w:shd w:val="clear" w:color="auto" w:fill="auto"/>
          </w:tcPr>
          <w:p w14:paraId="61D66E1E"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7A4B6A88"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3A42EA5A"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34255DC8" w14:textId="77777777" w:rsidR="00DE226D" w:rsidRPr="00CF20BC" w:rsidRDefault="00DE226D" w:rsidP="00C5444E">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188B8864" w14:textId="77777777" w:rsidR="00DE226D" w:rsidRPr="00CF20BC" w:rsidRDefault="00DE226D" w:rsidP="00C5444E">
            <w:pPr>
              <w:keepNext/>
              <w:keepLines/>
              <w:rPr>
                <w:rFonts w:ascii="Arial" w:hAnsi="Arial" w:cs="Arial"/>
                <w:b/>
                <w:color w:val="000000"/>
                <w:sz w:val="18"/>
              </w:rPr>
            </w:pPr>
            <w:r w:rsidRPr="00CF20BC">
              <w:rPr>
                <w:rFonts w:ascii="Arial" w:hAnsi="Arial" w:cs="Arial"/>
                <w:b/>
                <w:color w:val="000000"/>
                <w:sz w:val="18"/>
              </w:rPr>
              <w:t>Type</w:t>
            </w:r>
          </w:p>
          <w:p w14:paraId="3BFC29CA" w14:textId="77777777" w:rsidR="00DE226D" w:rsidRPr="00CF20BC" w:rsidRDefault="00DE226D" w:rsidP="00C5444E">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3DBEC78"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370B9960"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5307D349"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6E41886F"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631C0042" w14:textId="77777777" w:rsidR="00DE226D" w:rsidRPr="00CF20BC" w:rsidRDefault="00DE226D"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010D38" w:rsidRPr="00CF20BC" w14:paraId="23505F4D" w14:textId="77777777" w:rsidTr="00C5444E">
        <w:trPr>
          <w:trHeight w:val="2145"/>
        </w:trPr>
        <w:tc>
          <w:tcPr>
            <w:tcW w:w="1129" w:type="dxa"/>
            <w:shd w:val="clear" w:color="auto" w:fill="auto"/>
          </w:tcPr>
          <w:p w14:paraId="54AE9097" w14:textId="77777777"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sz w:val="18"/>
                <w:szCs w:val="18"/>
              </w:rPr>
              <w:t>32. NR_MG_enh2</w:t>
            </w:r>
          </w:p>
        </w:tc>
        <w:tc>
          <w:tcPr>
            <w:tcW w:w="709" w:type="dxa"/>
            <w:shd w:val="clear" w:color="auto" w:fill="auto"/>
          </w:tcPr>
          <w:p w14:paraId="47EDD03D" w14:textId="77777777" w:rsidR="00010D38" w:rsidRPr="00CF20BC" w:rsidRDefault="00010D38" w:rsidP="00010D38">
            <w:pPr>
              <w:keepNext/>
              <w:keepLines/>
              <w:rPr>
                <w:rFonts w:ascii="Arial" w:eastAsiaTheme="minorEastAsia" w:hAnsi="Arial" w:cs="Arial"/>
                <w:sz w:val="18"/>
                <w:szCs w:val="18"/>
              </w:rPr>
            </w:pPr>
            <w:r w:rsidRPr="00CF20BC">
              <w:rPr>
                <w:rFonts w:ascii="Arial" w:eastAsiaTheme="minorEastAsia" w:hAnsi="Arial" w:cs="Arial"/>
                <w:sz w:val="18"/>
                <w:szCs w:val="18"/>
              </w:rPr>
              <w:t>32-1</w:t>
            </w:r>
          </w:p>
        </w:tc>
        <w:tc>
          <w:tcPr>
            <w:tcW w:w="1559" w:type="dxa"/>
            <w:shd w:val="clear" w:color="auto" w:fill="auto"/>
          </w:tcPr>
          <w:p w14:paraId="095A96C5" w14:textId="0FD9B381" w:rsidR="00010D38" w:rsidRPr="00CF20BC" w:rsidRDefault="00010D38" w:rsidP="00010D38">
            <w:pPr>
              <w:keepNext/>
              <w:keepLines/>
              <w:rPr>
                <w:rFonts w:ascii="Arial" w:hAnsi="Arial" w:cs="Arial"/>
                <w:sz w:val="18"/>
                <w:szCs w:val="18"/>
              </w:rPr>
            </w:pPr>
            <w:r>
              <w:rPr>
                <w:rFonts w:ascii="Arial" w:hAnsi="Arial" w:cs="Arial"/>
                <w:sz w:val="18"/>
                <w:szCs w:val="18"/>
              </w:rPr>
              <w:t>Combination of pre-configured MG and concurrent MG</w:t>
            </w:r>
          </w:p>
        </w:tc>
        <w:tc>
          <w:tcPr>
            <w:tcW w:w="5103" w:type="dxa"/>
            <w:shd w:val="clear" w:color="auto" w:fill="auto"/>
          </w:tcPr>
          <w:p w14:paraId="7356B88A" w14:textId="52990A66" w:rsidR="00010D38" w:rsidRPr="00CF20BC" w:rsidRDefault="00010D38" w:rsidP="00010D38">
            <w:pPr>
              <w:rPr>
                <w:rFonts w:ascii="Arial" w:eastAsiaTheme="minorEastAsia" w:hAnsi="Arial" w:cs="Arial"/>
                <w:sz w:val="18"/>
                <w:szCs w:val="18"/>
              </w:rPr>
            </w:pPr>
            <w:r w:rsidRPr="00CF20BC">
              <w:rPr>
                <w:rFonts w:ascii="Arial" w:hAnsi="Arial" w:cs="Arial"/>
                <w:sz w:val="18"/>
                <w:szCs w:val="18"/>
              </w:rPr>
              <w:t xml:space="preserve"> </w:t>
            </w:r>
            <w:r>
              <w:rPr>
                <w:rFonts w:ascii="Arial" w:hAnsi="Arial" w:cs="Arial"/>
                <w:sz w:val="18"/>
                <w:szCs w:val="18"/>
              </w:rPr>
              <w:t>UE can be configured with concurrent MGs with one or more of the gaps being pre-configured MGs</w:t>
            </w:r>
          </w:p>
        </w:tc>
        <w:tc>
          <w:tcPr>
            <w:tcW w:w="1560" w:type="dxa"/>
            <w:shd w:val="clear" w:color="auto" w:fill="auto"/>
          </w:tcPr>
          <w:p w14:paraId="60F27014" w14:textId="4AF55571" w:rsidR="00010D38" w:rsidRPr="00CF20BC" w:rsidRDefault="00010D38" w:rsidP="00010D38">
            <w:pPr>
              <w:keepNext/>
              <w:keepLines/>
              <w:rPr>
                <w:rFonts w:ascii="Arial" w:hAnsi="Arial" w:cs="Arial"/>
                <w:sz w:val="18"/>
                <w:szCs w:val="18"/>
              </w:rPr>
            </w:pPr>
            <w:r>
              <w:rPr>
                <w:rFonts w:ascii="Arial" w:hAnsi="Arial" w:cs="Arial" w:hint="eastAsia"/>
                <w:sz w:val="18"/>
                <w:szCs w:val="18"/>
              </w:rPr>
              <w:t>1</w:t>
            </w:r>
            <w:r>
              <w:rPr>
                <w:rFonts w:ascii="Arial" w:hAnsi="Arial" w:cs="Arial"/>
                <w:sz w:val="18"/>
                <w:szCs w:val="18"/>
              </w:rPr>
              <w:t>9-2, and 19-3-1 or 19-3-2</w:t>
            </w:r>
          </w:p>
        </w:tc>
        <w:tc>
          <w:tcPr>
            <w:tcW w:w="1134" w:type="dxa"/>
            <w:shd w:val="clear" w:color="auto" w:fill="auto"/>
          </w:tcPr>
          <w:p w14:paraId="4FC2A979" w14:textId="40DBB787" w:rsidR="00010D38" w:rsidRPr="00CF20BC" w:rsidRDefault="00010D38" w:rsidP="00010D38">
            <w:pPr>
              <w:keepNext/>
              <w:keepLines/>
              <w:rPr>
                <w:rFonts w:ascii="Arial" w:hAnsi="Arial" w:cs="Arial"/>
                <w:sz w:val="18"/>
                <w:szCs w:val="18"/>
              </w:rPr>
            </w:pPr>
            <w:r>
              <w:rPr>
                <w:rFonts w:ascii="Arial" w:hAnsi="Arial" w:cs="Arial"/>
                <w:sz w:val="18"/>
                <w:szCs w:val="18"/>
              </w:rPr>
              <w:t xml:space="preserve">Yes </w:t>
            </w:r>
          </w:p>
        </w:tc>
        <w:tc>
          <w:tcPr>
            <w:tcW w:w="1559" w:type="dxa"/>
            <w:shd w:val="clear" w:color="auto" w:fill="auto"/>
          </w:tcPr>
          <w:p w14:paraId="79EC6A9C" w14:textId="77777777" w:rsidR="00010D38" w:rsidRPr="00CF20BC" w:rsidRDefault="00010D38" w:rsidP="00010D38">
            <w:pPr>
              <w:keepNext/>
              <w:keepLines/>
              <w:rPr>
                <w:rFonts w:ascii="Arial" w:hAnsi="Arial" w:cs="Arial"/>
                <w:sz w:val="18"/>
                <w:szCs w:val="18"/>
              </w:rPr>
            </w:pPr>
          </w:p>
        </w:tc>
        <w:tc>
          <w:tcPr>
            <w:tcW w:w="1417" w:type="dxa"/>
          </w:tcPr>
          <w:p w14:paraId="7DC2D2D6" w14:textId="481C89F6" w:rsidR="00010D38" w:rsidRPr="00CF20BC" w:rsidRDefault="00010D38" w:rsidP="00010D38">
            <w:pPr>
              <w:keepNext/>
              <w:keepLines/>
              <w:rPr>
                <w:rFonts w:ascii="Arial" w:hAnsi="Arial" w:cs="Arial"/>
                <w:sz w:val="18"/>
                <w:szCs w:val="18"/>
              </w:rPr>
            </w:pPr>
            <w:r>
              <w:rPr>
                <w:rFonts w:ascii="Arial" w:hAnsi="Arial" w:cs="Arial" w:hint="eastAsia"/>
                <w:sz w:val="18"/>
                <w:szCs w:val="18"/>
              </w:rPr>
              <w:t>U</w:t>
            </w:r>
            <w:r>
              <w:rPr>
                <w:rFonts w:ascii="Arial" w:hAnsi="Arial" w:cs="Arial"/>
                <w:sz w:val="18"/>
                <w:szCs w:val="18"/>
              </w:rPr>
              <w:t>E cannot be configured with c</w:t>
            </w:r>
            <w:r w:rsidRPr="00CA35D9">
              <w:rPr>
                <w:rFonts w:ascii="Arial" w:hAnsi="Arial" w:cs="Arial"/>
                <w:sz w:val="18"/>
                <w:szCs w:val="18"/>
              </w:rPr>
              <w:t>ombination of pre-configured MG and concurrent MG</w:t>
            </w:r>
          </w:p>
        </w:tc>
        <w:tc>
          <w:tcPr>
            <w:tcW w:w="1276" w:type="dxa"/>
            <w:shd w:val="clear" w:color="auto" w:fill="auto"/>
          </w:tcPr>
          <w:p w14:paraId="361F58CC" w14:textId="09E58CFE" w:rsidR="00010D38" w:rsidRPr="00CF20BC" w:rsidRDefault="00010D38" w:rsidP="00010D38">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14:paraId="6B9E6A17" w14:textId="11DADE20" w:rsidR="00010D38" w:rsidRPr="00CF20BC" w:rsidRDefault="00010D38" w:rsidP="00010D38">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993" w:type="dxa"/>
            <w:shd w:val="clear" w:color="auto" w:fill="auto"/>
          </w:tcPr>
          <w:p w14:paraId="3758E858" w14:textId="45F00906" w:rsidR="00010D38" w:rsidRPr="00CF20BC" w:rsidRDefault="00010D38" w:rsidP="00010D38">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1842" w:type="dxa"/>
          </w:tcPr>
          <w:p w14:paraId="68D658B3" w14:textId="77777777" w:rsidR="00010D38" w:rsidRPr="00CF20BC" w:rsidRDefault="00010D38" w:rsidP="00010D38">
            <w:pPr>
              <w:keepNext/>
              <w:keepLines/>
              <w:rPr>
                <w:rFonts w:ascii="Arial" w:hAnsi="Arial" w:cs="Arial"/>
                <w:sz w:val="18"/>
                <w:szCs w:val="18"/>
              </w:rPr>
            </w:pPr>
          </w:p>
        </w:tc>
        <w:tc>
          <w:tcPr>
            <w:tcW w:w="1843" w:type="dxa"/>
            <w:shd w:val="clear" w:color="auto" w:fill="auto"/>
          </w:tcPr>
          <w:p w14:paraId="0215B7FA" w14:textId="77777777" w:rsidR="00010D38" w:rsidRPr="00CF20BC" w:rsidRDefault="00010D38" w:rsidP="00010D38">
            <w:pPr>
              <w:keepNext/>
              <w:keepLines/>
              <w:rPr>
                <w:rFonts w:ascii="Arial" w:hAnsi="Arial" w:cs="Arial"/>
                <w:sz w:val="18"/>
                <w:szCs w:val="18"/>
              </w:rPr>
            </w:pPr>
          </w:p>
        </w:tc>
        <w:tc>
          <w:tcPr>
            <w:tcW w:w="1276" w:type="dxa"/>
            <w:shd w:val="clear" w:color="auto" w:fill="auto"/>
          </w:tcPr>
          <w:p w14:paraId="163FA958" w14:textId="0F273E0F" w:rsidR="00010D38" w:rsidRPr="00CF20BC" w:rsidRDefault="00010D38" w:rsidP="00010D38">
            <w:pPr>
              <w:keepNext/>
              <w:keepLines/>
              <w:rPr>
                <w:rFonts w:ascii="Arial" w:hAnsi="Arial" w:cs="Arial"/>
                <w:sz w:val="18"/>
                <w:szCs w:val="18"/>
              </w:rPr>
            </w:pPr>
            <w:r w:rsidRPr="00CA35D9">
              <w:rPr>
                <w:rFonts w:ascii="Arial" w:hAnsi="Arial" w:cs="Arial"/>
                <w:sz w:val="18"/>
                <w:szCs w:val="18"/>
              </w:rPr>
              <w:t>Optional with capability signalling</w:t>
            </w:r>
          </w:p>
        </w:tc>
      </w:tr>
      <w:tr w:rsidR="00B07BC3" w:rsidRPr="00CF20BC" w14:paraId="6BC57D83" w14:textId="77777777" w:rsidTr="00C5444E">
        <w:trPr>
          <w:trHeight w:val="2145"/>
        </w:trPr>
        <w:tc>
          <w:tcPr>
            <w:tcW w:w="1129" w:type="dxa"/>
            <w:shd w:val="clear" w:color="auto" w:fill="auto"/>
          </w:tcPr>
          <w:p w14:paraId="4E10B0DD" w14:textId="25A76B1D" w:rsidR="00B07BC3" w:rsidRPr="00CF20BC" w:rsidRDefault="00B07BC3" w:rsidP="00B07BC3">
            <w:pPr>
              <w:keepNext/>
              <w:keepLines/>
              <w:rPr>
                <w:rFonts w:ascii="Arial" w:hAnsi="Arial" w:cs="Arial"/>
                <w:sz w:val="18"/>
                <w:szCs w:val="18"/>
              </w:rPr>
            </w:pPr>
            <w:r w:rsidRPr="00503A82">
              <w:rPr>
                <w:rFonts w:ascii="Arial" w:hAnsi="Arial" w:cs="Arial"/>
                <w:sz w:val="18"/>
                <w:szCs w:val="18"/>
              </w:rPr>
              <w:t>32. NR_MG_enh2</w:t>
            </w:r>
          </w:p>
        </w:tc>
        <w:tc>
          <w:tcPr>
            <w:tcW w:w="709" w:type="dxa"/>
            <w:shd w:val="clear" w:color="auto" w:fill="auto"/>
          </w:tcPr>
          <w:p w14:paraId="715DDB89" w14:textId="3E232B5E" w:rsidR="00B07BC3" w:rsidRPr="00CF20BC" w:rsidRDefault="00B07BC3" w:rsidP="00B07BC3">
            <w:pPr>
              <w:keepNext/>
              <w:keepLines/>
              <w:rPr>
                <w:rFonts w:ascii="Arial" w:eastAsiaTheme="minorEastAsia" w:hAnsi="Arial" w:cs="Arial"/>
                <w:sz w:val="18"/>
                <w:szCs w:val="18"/>
              </w:rPr>
            </w:pPr>
            <w:r w:rsidRPr="00CF20BC">
              <w:rPr>
                <w:rFonts w:ascii="Arial" w:eastAsiaTheme="minorEastAsia" w:hAnsi="Arial" w:cs="Arial"/>
                <w:sz w:val="18"/>
                <w:szCs w:val="18"/>
              </w:rPr>
              <w:t>32-</w:t>
            </w:r>
            <w:r>
              <w:rPr>
                <w:rFonts w:ascii="Arial" w:eastAsiaTheme="minorEastAsia" w:hAnsi="Arial" w:cs="Arial"/>
                <w:sz w:val="18"/>
                <w:szCs w:val="18"/>
              </w:rPr>
              <w:t>2</w:t>
            </w:r>
          </w:p>
        </w:tc>
        <w:tc>
          <w:tcPr>
            <w:tcW w:w="1559" w:type="dxa"/>
            <w:shd w:val="clear" w:color="auto" w:fill="auto"/>
          </w:tcPr>
          <w:p w14:paraId="38BBFB06" w14:textId="66439AF9" w:rsidR="00B07BC3" w:rsidRPr="00CF20BC" w:rsidRDefault="00B07BC3" w:rsidP="00B07BC3">
            <w:pPr>
              <w:keepNext/>
              <w:keepLines/>
              <w:rPr>
                <w:rFonts w:ascii="Arial" w:hAnsi="Arial" w:cs="Arial"/>
                <w:sz w:val="18"/>
                <w:szCs w:val="18"/>
              </w:rPr>
            </w:pPr>
            <w:r>
              <w:rPr>
                <w:rFonts w:ascii="Arial" w:hAnsi="Arial" w:cs="Arial"/>
                <w:sz w:val="18"/>
                <w:szCs w:val="18"/>
              </w:rPr>
              <w:t>Combination of pre-configured MG and concurrent MG with dynamic collision</w:t>
            </w:r>
          </w:p>
        </w:tc>
        <w:tc>
          <w:tcPr>
            <w:tcW w:w="5103" w:type="dxa"/>
            <w:shd w:val="clear" w:color="auto" w:fill="auto"/>
          </w:tcPr>
          <w:p w14:paraId="1E99F085" w14:textId="4A9D3CE4" w:rsidR="00B07BC3" w:rsidRPr="00CF20BC" w:rsidRDefault="00B07BC3" w:rsidP="00B07BC3">
            <w:pPr>
              <w:rPr>
                <w:rFonts w:ascii="Arial" w:hAnsi="Arial" w:cs="Arial"/>
                <w:sz w:val="18"/>
                <w:szCs w:val="18"/>
              </w:rPr>
            </w:pPr>
            <w:r w:rsidRPr="00CF20BC">
              <w:rPr>
                <w:rFonts w:ascii="Arial" w:hAnsi="Arial" w:cs="Arial"/>
                <w:sz w:val="18"/>
                <w:szCs w:val="18"/>
              </w:rPr>
              <w:t xml:space="preserve"> </w:t>
            </w:r>
            <w:r>
              <w:rPr>
                <w:rFonts w:ascii="Arial" w:hAnsi="Arial" w:cs="Arial"/>
                <w:sz w:val="18"/>
                <w:szCs w:val="18"/>
              </w:rPr>
              <w:t>UE can be configured with concurrent MGs with one or more of the gaps being pre-configured MGs, and the pre-configured MG is configured with higher priority and is colliding with another MG.</w:t>
            </w:r>
          </w:p>
        </w:tc>
        <w:tc>
          <w:tcPr>
            <w:tcW w:w="1560" w:type="dxa"/>
            <w:shd w:val="clear" w:color="auto" w:fill="auto"/>
          </w:tcPr>
          <w:p w14:paraId="12ACE1E8" w14:textId="0D35C907" w:rsidR="00B07BC3" w:rsidRPr="00CF20BC" w:rsidRDefault="00B07BC3" w:rsidP="00B07BC3">
            <w:pPr>
              <w:keepNext/>
              <w:keepLines/>
              <w:rPr>
                <w:rFonts w:ascii="Arial" w:hAnsi="Arial" w:cs="Arial"/>
                <w:sz w:val="18"/>
                <w:szCs w:val="18"/>
              </w:rPr>
            </w:pPr>
            <w:r>
              <w:rPr>
                <w:rFonts w:ascii="Arial" w:hAnsi="Arial" w:cs="Arial"/>
                <w:sz w:val="18"/>
                <w:szCs w:val="18"/>
              </w:rPr>
              <w:t>32-1</w:t>
            </w:r>
          </w:p>
        </w:tc>
        <w:tc>
          <w:tcPr>
            <w:tcW w:w="1134" w:type="dxa"/>
            <w:shd w:val="clear" w:color="auto" w:fill="auto"/>
          </w:tcPr>
          <w:p w14:paraId="0D632E9E" w14:textId="636DCEFB" w:rsidR="00B07BC3" w:rsidRPr="00CF20BC" w:rsidRDefault="00B07BC3" w:rsidP="00B07BC3">
            <w:pPr>
              <w:keepNext/>
              <w:keepLines/>
              <w:rPr>
                <w:rFonts w:ascii="Arial" w:hAnsi="Arial" w:cs="Arial"/>
                <w:sz w:val="18"/>
                <w:szCs w:val="18"/>
              </w:rPr>
            </w:pPr>
            <w:r>
              <w:rPr>
                <w:rFonts w:ascii="Arial" w:hAnsi="Arial" w:cs="Arial"/>
                <w:sz w:val="18"/>
                <w:szCs w:val="18"/>
              </w:rPr>
              <w:t xml:space="preserve">Yes </w:t>
            </w:r>
          </w:p>
        </w:tc>
        <w:tc>
          <w:tcPr>
            <w:tcW w:w="1559" w:type="dxa"/>
            <w:shd w:val="clear" w:color="auto" w:fill="auto"/>
          </w:tcPr>
          <w:p w14:paraId="310012C1" w14:textId="77777777" w:rsidR="00B07BC3" w:rsidRPr="00CF20BC" w:rsidRDefault="00B07BC3" w:rsidP="00B07BC3">
            <w:pPr>
              <w:keepNext/>
              <w:keepLines/>
              <w:rPr>
                <w:rFonts w:ascii="Arial" w:hAnsi="Arial" w:cs="Arial"/>
                <w:sz w:val="18"/>
                <w:szCs w:val="18"/>
              </w:rPr>
            </w:pPr>
          </w:p>
        </w:tc>
        <w:tc>
          <w:tcPr>
            <w:tcW w:w="1417" w:type="dxa"/>
          </w:tcPr>
          <w:p w14:paraId="6ADC4828" w14:textId="06AA714B" w:rsidR="00B07BC3" w:rsidRPr="00CF20BC" w:rsidRDefault="00B07BC3" w:rsidP="00B07BC3">
            <w:pPr>
              <w:keepNext/>
              <w:keepLines/>
              <w:rPr>
                <w:rFonts w:ascii="Arial" w:hAnsi="Arial" w:cs="Arial"/>
                <w:sz w:val="18"/>
                <w:szCs w:val="18"/>
              </w:rPr>
            </w:pPr>
            <w:r>
              <w:rPr>
                <w:rFonts w:ascii="Arial" w:hAnsi="Arial" w:cs="Arial" w:hint="eastAsia"/>
                <w:sz w:val="18"/>
                <w:szCs w:val="18"/>
              </w:rPr>
              <w:t>U</w:t>
            </w:r>
            <w:r>
              <w:rPr>
                <w:rFonts w:ascii="Arial" w:hAnsi="Arial" w:cs="Arial"/>
                <w:sz w:val="18"/>
                <w:szCs w:val="18"/>
              </w:rPr>
              <w:t>E cannot be configured with c</w:t>
            </w:r>
            <w:r w:rsidRPr="00CA35D9">
              <w:rPr>
                <w:rFonts w:ascii="Arial" w:hAnsi="Arial" w:cs="Arial"/>
                <w:sz w:val="18"/>
                <w:szCs w:val="18"/>
              </w:rPr>
              <w:t>ombination of pre-configured MG and concurrent MG</w:t>
            </w:r>
            <w:r>
              <w:rPr>
                <w:rFonts w:ascii="Arial" w:hAnsi="Arial" w:cs="Arial"/>
                <w:sz w:val="18"/>
                <w:szCs w:val="18"/>
              </w:rPr>
              <w:t xml:space="preserve"> with dynamic collision</w:t>
            </w:r>
          </w:p>
        </w:tc>
        <w:tc>
          <w:tcPr>
            <w:tcW w:w="1276" w:type="dxa"/>
            <w:shd w:val="clear" w:color="auto" w:fill="auto"/>
          </w:tcPr>
          <w:p w14:paraId="1FC922C4" w14:textId="53C8F242" w:rsidR="00B07BC3" w:rsidRPr="00CF20BC" w:rsidRDefault="00B07BC3" w:rsidP="00B07BC3">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14:paraId="024772FA" w14:textId="36208414" w:rsidR="00B07BC3" w:rsidRPr="00CF20BC" w:rsidRDefault="00B07BC3" w:rsidP="00B07BC3">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993" w:type="dxa"/>
            <w:shd w:val="clear" w:color="auto" w:fill="auto"/>
          </w:tcPr>
          <w:p w14:paraId="0A129606" w14:textId="453E2AEA" w:rsidR="00B07BC3" w:rsidRPr="00CF20BC" w:rsidRDefault="00B07BC3" w:rsidP="00B07BC3">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1842" w:type="dxa"/>
          </w:tcPr>
          <w:p w14:paraId="06121650" w14:textId="77777777" w:rsidR="00B07BC3" w:rsidRPr="00CF20BC" w:rsidRDefault="00B07BC3" w:rsidP="00B07BC3">
            <w:pPr>
              <w:keepNext/>
              <w:keepLines/>
              <w:rPr>
                <w:rFonts w:ascii="Arial" w:hAnsi="Arial" w:cs="Arial"/>
                <w:sz w:val="18"/>
                <w:szCs w:val="18"/>
              </w:rPr>
            </w:pPr>
          </w:p>
        </w:tc>
        <w:tc>
          <w:tcPr>
            <w:tcW w:w="1843" w:type="dxa"/>
            <w:shd w:val="clear" w:color="auto" w:fill="auto"/>
          </w:tcPr>
          <w:p w14:paraId="7EEEB305" w14:textId="77777777" w:rsidR="00B07BC3" w:rsidRPr="00CF20BC" w:rsidRDefault="00B07BC3" w:rsidP="00B07BC3">
            <w:pPr>
              <w:keepNext/>
              <w:keepLines/>
              <w:rPr>
                <w:rFonts w:ascii="Arial" w:hAnsi="Arial" w:cs="Arial"/>
                <w:sz w:val="18"/>
                <w:szCs w:val="18"/>
              </w:rPr>
            </w:pPr>
          </w:p>
        </w:tc>
        <w:tc>
          <w:tcPr>
            <w:tcW w:w="1276" w:type="dxa"/>
            <w:shd w:val="clear" w:color="auto" w:fill="auto"/>
          </w:tcPr>
          <w:p w14:paraId="2656D210" w14:textId="5231C930" w:rsidR="00B07BC3" w:rsidRPr="00CF20BC" w:rsidRDefault="00B07BC3" w:rsidP="00B07BC3">
            <w:pPr>
              <w:keepNext/>
              <w:keepLines/>
              <w:rPr>
                <w:rFonts w:ascii="Arial" w:hAnsi="Arial" w:cs="Arial"/>
                <w:sz w:val="18"/>
                <w:szCs w:val="18"/>
              </w:rPr>
            </w:pPr>
            <w:r w:rsidRPr="00CA35D9">
              <w:rPr>
                <w:rFonts w:ascii="Arial" w:hAnsi="Arial" w:cs="Arial"/>
                <w:sz w:val="18"/>
                <w:szCs w:val="18"/>
              </w:rPr>
              <w:t>Optional with capability signalling</w:t>
            </w:r>
          </w:p>
        </w:tc>
      </w:tr>
      <w:tr w:rsidR="00B07BC3" w:rsidRPr="00CF20BC" w14:paraId="01FA7580" w14:textId="77777777" w:rsidTr="00C5444E">
        <w:trPr>
          <w:trHeight w:val="2145"/>
        </w:trPr>
        <w:tc>
          <w:tcPr>
            <w:tcW w:w="1129" w:type="dxa"/>
            <w:shd w:val="clear" w:color="auto" w:fill="auto"/>
          </w:tcPr>
          <w:p w14:paraId="600F9E65" w14:textId="22C4EE9C" w:rsidR="00B07BC3" w:rsidRPr="00CF20BC" w:rsidRDefault="00B07BC3" w:rsidP="00B07BC3">
            <w:pPr>
              <w:keepNext/>
              <w:keepLines/>
              <w:rPr>
                <w:rFonts w:ascii="Arial" w:hAnsi="Arial" w:cs="Arial"/>
                <w:sz w:val="18"/>
                <w:szCs w:val="18"/>
              </w:rPr>
            </w:pPr>
            <w:r w:rsidRPr="00503A82">
              <w:rPr>
                <w:rFonts w:ascii="Arial" w:hAnsi="Arial" w:cs="Arial"/>
                <w:sz w:val="18"/>
                <w:szCs w:val="18"/>
              </w:rPr>
              <w:t>32. NR_MG_enh2</w:t>
            </w:r>
          </w:p>
        </w:tc>
        <w:tc>
          <w:tcPr>
            <w:tcW w:w="709" w:type="dxa"/>
            <w:shd w:val="clear" w:color="auto" w:fill="auto"/>
          </w:tcPr>
          <w:p w14:paraId="523C660D" w14:textId="5B002A46" w:rsidR="00B07BC3" w:rsidRPr="00CF20BC" w:rsidRDefault="00B07BC3" w:rsidP="00B07BC3">
            <w:pPr>
              <w:keepNext/>
              <w:keepLines/>
              <w:rPr>
                <w:rFonts w:ascii="Arial" w:eastAsiaTheme="minorEastAsia" w:hAnsi="Arial" w:cs="Arial"/>
                <w:sz w:val="18"/>
                <w:szCs w:val="18"/>
              </w:rPr>
            </w:pPr>
            <w:r w:rsidRPr="00CF20BC">
              <w:rPr>
                <w:rFonts w:ascii="Arial" w:eastAsiaTheme="minorEastAsia" w:hAnsi="Arial" w:cs="Arial"/>
                <w:sz w:val="18"/>
                <w:szCs w:val="18"/>
              </w:rPr>
              <w:t>32-</w:t>
            </w:r>
            <w:r>
              <w:rPr>
                <w:rFonts w:ascii="Arial" w:eastAsiaTheme="minorEastAsia" w:hAnsi="Arial" w:cs="Arial"/>
                <w:sz w:val="18"/>
                <w:szCs w:val="18"/>
              </w:rPr>
              <w:t>3</w:t>
            </w:r>
          </w:p>
        </w:tc>
        <w:tc>
          <w:tcPr>
            <w:tcW w:w="1559" w:type="dxa"/>
            <w:shd w:val="clear" w:color="auto" w:fill="auto"/>
          </w:tcPr>
          <w:p w14:paraId="7223E6FF" w14:textId="3062B897" w:rsidR="00B07BC3" w:rsidRPr="00CF20BC" w:rsidRDefault="00B07BC3" w:rsidP="00B07BC3">
            <w:pPr>
              <w:keepNext/>
              <w:keepLines/>
              <w:rPr>
                <w:rFonts w:ascii="Arial" w:hAnsi="Arial" w:cs="Arial"/>
                <w:sz w:val="18"/>
                <w:szCs w:val="18"/>
              </w:rPr>
            </w:pPr>
            <w:r>
              <w:rPr>
                <w:rFonts w:ascii="Arial" w:hAnsi="Arial" w:cs="Arial"/>
                <w:sz w:val="18"/>
                <w:szCs w:val="18"/>
              </w:rPr>
              <w:t>Combination of NCSG and concurrent MG</w:t>
            </w:r>
          </w:p>
        </w:tc>
        <w:tc>
          <w:tcPr>
            <w:tcW w:w="5103" w:type="dxa"/>
            <w:shd w:val="clear" w:color="auto" w:fill="auto"/>
          </w:tcPr>
          <w:p w14:paraId="6661C284" w14:textId="565047AE" w:rsidR="00B07BC3" w:rsidRPr="00CF20BC" w:rsidRDefault="00B07BC3" w:rsidP="00B07BC3">
            <w:pPr>
              <w:rPr>
                <w:rFonts w:ascii="Arial" w:hAnsi="Arial" w:cs="Arial"/>
                <w:sz w:val="18"/>
                <w:szCs w:val="18"/>
              </w:rPr>
            </w:pPr>
            <w:r w:rsidRPr="00CF20BC">
              <w:rPr>
                <w:rFonts w:ascii="Arial" w:hAnsi="Arial" w:cs="Arial"/>
                <w:sz w:val="18"/>
                <w:szCs w:val="18"/>
              </w:rPr>
              <w:t xml:space="preserve"> </w:t>
            </w:r>
            <w:r>
              <w:rPr>
                <w:rFonts w:ascii="Arial" w:hAnsi="Arial" w:cs="Arial"/>
                <w:sz w:val="18"/>
                <w:szCs w:val="18"/>
              </w:rPr>
              <w:t>UE can be configured with concurrent MGs with one or more of the gaps being NCSG</w:t>
            </w:r>
          </w:p>
        </w:tc>
        <w:tc>
          <w:tcPr>
            <w:tcW w:w="1560" w:type="dxa"/>
            <w:shd w:val="clear" w:color="auto" w:fill="auto"/>
          </w:tcPr>
          <w:p w14:paraId="4F7021C9" w14:textId="60DABB58" w:rsidR="00B07BC3" w:rsidRPr="00CF20BC" w:rsidRDefault="00B07BC3" w:rsidP="00B07BC3">
            <w:pPr>
              <w:keepNext/>
              <w:keepLines/>
              <w:rPr>
                <w:rFonts w:ascii="Arial" w:hAnsi="Arial" w:cs="Arial"/>
                <w:sz w:val="18"/>
                <w:szCs w:val="18"/>
              </w:rPr>
            </w:pPr>
            <w:r>
              <w:rPr>
                <w:rFonts w:ascii="Arial" w:hAnsi="Arial" w:cs="Arial" w:hint="eastAsia"/>
                <w:sz w:val="18"/>
                <w:szCs w:val="18"/>
              </w:rPr>
              <w:t>1</w:t>
            </w:r>
            <w:r>
              <w:rPr>
                <w:rFonts w:ascii="Arial" w:hAnsi="Arial" w:cs="Arial"/>
                <w:sz w:val="18"/>
                <w:szCs w:val="18"/>
              </w:rPr>
              <w:t>9-2 and 19-1-2</w:t>
            </w:r>
          </w:p>
        </w:tc>
        <w:tc>
          <w:tcPr>
            <w:tcW w:w="1134" w:type="dxa"/>
            <w:shd w:val="clear" w:color="auto" w:fill="auto"/>
          </w:tcPr>
          <w:p w14:paraId="1BCD0213" w14:textId="425216B4" w:rsidR="00B07BC3" w:rsidRPr="00CF20BC" w:rsidRDefault="00B07BC3" w:rsidP="00B07BC3">
            <w:pPr>
              <w:keepNext/>
              <w:keepLines/>
              <w:rPr>
                <w:rFonts w:ascii="Arial" w:hAnsi="Arial" w:cs="Arial"/>
                <w:sz w:val="18"/>
                <w:szCs w:val="18"/>
              </w:rPr>
            </w:pPr>
            <w:r>
              <w:rPr>
                <w:rFonts w:ascii="Arial" w:hAnsi="Arial" w:cs="Arial"/>
                <w:sz w:val="18"/>
                <w:szCs w:val="18"/>
              </w:rPr>
              <w:t xml:space="preserve">Yes </w:t>
            </w:r>
          </w:p>
        </w:tc>
        <w:tc>
          <w:tcPr>
            <w:tcW w:w="1559" w:type="dxa"/>
            <w:shd w:val="clear" w:color="auto" w:fill="auto"/>
          </w:tcPr>
          <w:p w14:paraId="22D55584" w14:textId="77777777" w:rsidR="00B07BC3" w:rsidRPr="00CF20BC" w:rsidRDefault="00B07BC3" w:rsidP="00B07BC3">
            <w:pPr>
              <w:keepNext/>
              <w:keepLines/>
              <w:rPr>
                <w:rFonts w:ascii="Arial" w:hAnsi="Arial" w:cs="Arial"/>
                <w:sz w:val="18"/>
                <w:szCs w:val="18"/>
              </w:rPr>
            </w:pPr>
          </w:p>
        </w:tc>
        <w:tc>
          <w:tcPr>
            <w:tcW w:w="1417" w:type="dxa"/>
          </w:tcPr>
          <w:p w14:paraId="6D3E6EC9" w14:textId="623DDB45" w:rsidR="00B07BC3" w:rsidRPr="00CF20BC" w:rsidRDefault="00B07BC3" w:rsidP="00B07BC3">
            <w:pPr>
              <w:keepNext/>
              <w:keepLines/>
              <w:rPr>
                <w:rFonts w:ascii="Arial" w:hAnsi="Arial" w:cs="Arial"/>
                <w:sz w:val="18"/>
                <w:szCs w:val="18"/>
              </w:rPr>
            </w:pPr>
            <w:r>
              <w:rPr>
                <w:rFonts w:ascii="Arial" w:hAnsi="Arial" w:cs="Arial" w:hint="eastAsia"/>
                <w:sz w:val="18"/>
                <w:szCs w:val="18"/>
              </w:rPr>
              <w:t>U</w:t>
            </w:r>
            <w:r>
              <w:rPr>
                <w:rFonts w:ascii="Arial" w:hAnsi="Arial" w:cs="Arial"/>
                <w:sz w:val="18"/>
                <w:szCs w:val="18"/>
              </w:rPr>
              <w:t>E cannot be configured with c</w:t>
            </w:r>
            <w:r w:rsidRPr="00CA35D9">
              <w:rPr>
                <w:rFonts w:ascii="Arial" w:hAnsi="Arial" w:cs="Arial"/>
                <w:sz w:val="18"/>
                <w:szCs w:val="18"/>
              </w:rPr>
              <w:t xml:space="preserve">ombination of </w:t>
            </w:r>
            <w:r>
              <w:rPr>
                <w:rFonts w:ascii="Arial" w:hAnsi="Arial" w:cs="Arial"/>
                <w:sz w:val="18"/>
                <w:szCs w:val="18"/>
              </w:rPr>
              <w:t>NCSG</w:t>
            </w:r>
            <w:r w:rsidRPr="00CA35D9">
              <w:rPr>
                <w:rFonts w:ascii="Arial" w:hAnsi="Arial" w:cs="Arial"/>
                <w:sz w:val="18"/>
                <w:szCs w:val="18"/>
              </w:rPr>
              <w:t xml:space="preserve"> and concurrent MG</w:t>
            </w:r>
          </w:p>
        </w:tc>
        <w:tc>
          <w:tcPr>
            <w:tcW w:w="1276" w:type="dxa"/>
            <w:shd w:val="clear" w:color="auto" w:fill="auto"/>
          </w:tcPr>
          <w:p w14:paraId="0F2CF9F4" w14:textId="7A11C4C6" w:rsidR="00B07BC3" w:rsidRPr="00CF20BC" w:rsidRDefault="00B07BC3" w:rsidP="00B07BC3">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14:paraId="4B7DAC87" w14:textId="6780FBEA" w:rsidR="00B07BC3" w:rsidRPr="00CF20BC" w:rsidRDefault="00B07BC3" w:rsidP="00B07BC3">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993" w:type="dxa"/>
            <w:shd w:val="clear" w:color="auto" w:fill="auto"/>
          </w:tcPr>
          <w:p w14:paraId="2F509B4C" w14:textId="2524F8C9" w:rsidR="00B07BC3" w:rsidRPr="00CF20BC" w:rsidRDefault="00B07BC3" w:rsidP="00B07BC3">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1842" w:type="dxa"/>
          </w:tcPr>
          <w:p w14:paraId="42628DCC" w14:textId="77777777" w:rsidR="00B07BC3" w:rsidRPr="00CF20BC" w:rsidRDefault="00B07BC3" w:rsidP="00B07BC3">
            <w:pPr>
              <w:keepNext/>
              <w:keepLines/>
              <w:rPr>
                <w:rFonts w:ascii="Arial" w:hAnsi="Arial" w:cs="Arial"/>
                <w:sz w:val="18"/>
                <w:szCs w:val="18"/>
              </w:rPr>
            </w:pPr>
          </w:p>
        </w:tc>
        <w:tc>
          <w:tcPr>
            <w:tcW w:w="1843" w:type="dxa"/>
            <w:shd w:val="clear" w:color="auto" w:fill="auto"/>
          </w:tcPr>
          <w:p w14:paraId="59E6A71F" w14:textId="77777777" w:rsidR="00B07BC3" w:rsidRPr="00CF20BC" w:rsidRDefault="00B07BC3" w:rsidP="00B07BC3">
            <w:pPr>
              <w:keepNext/>
              <w:keepLines/>
              <w:rPr>
                <w:rFonts w:ascii="Arial" w:hAnsi="Arial" w:cs="Arial"/>
                <w:sz w:val="18"/>
                <w:szCs w:val="18"/>
              </w:rPr>
            </w:pPr>
          </w:p>
        </w:tc>
        <w:tc>
          <w:tcPr>
            <w:tcW w:w="1276" w:type="dxa"/>
            <w:shd w:val="clear" w:color="auto" w:fill="auto"/>
          </w:tcPr>
          <w:p w14:paraId="00A62C34" w14:textId="790E782E" w:rsidR="00B07BC3" w:rsidRPr="00CF20BC" w:rsidRDefault="00B07BC3" w:rsidP="00B07BC3">
            <w:pPr>
              <w:keepNext/>
              <w:keepLines/>
              <w:rPr>
                <w:rFonts w:ascii="Arial" w:hAnsi="Arial" w:cs="Arial"/>
                <w:sz w:val="18"/>
                <w:szCs w:val="18"/>
              </w:rPr>
            </w:pPr>
            <w:r w:rsidRPr="00CA35D9">
              <w:rPr>
                <w:rFonts w:ascii="Arial" w:hAnsi="Arial" w:cs="Arial"/>
                <w:sz w:val="18"/>
                <w:szCs w:val="18"/>
              </w:rPr>
              <w:t>Optional with capability signalling</w:t>
            </w:r>
          </w:p>
        </w:tc>
      </w:tr>
      <w:tr w:rsidR="00B07BC3" w:rsidRPr="00CF20BC" w14:paraId="56EA057E" w14:textId="77777777" w:rsidTr="00C5444E">
        <w:trPr>
          <w:trHeight w:val="2145"/>
        </w:trPr>
        <w:tc>
          <w:tcPr>
            <w:tcW w:w="1129" w:type="dxa"/>
            <w:shd w:val="clear" w:color="auto" w:fill="auto"/>
          </w:tcPr>
          <w:p w14:paraId="18D910C2" w14:textId="78029D8D" w:rsidR="00B07BC3" w:rsidRPr="00CF20BC" w:rsidRDefault="00B07BC3" w:rsidP="00B07BC3">
            <w:pPr>
              <w:keepNext/>
              <w:keepLines/>
              <w:rPr>
                <w:rFonts w:ascii="Arial" w:hAnsi="Arial" w:cs="Arial"/>
                <w:sz w:val="18"/>
                <w:szCs w:val="18"/>
              </w:rPr>
            </w:pPr>
            <w:r w:rsidRPr="00503A82">
              <w:rPr>
                <w:rFonts w:ascii="Arial" w:hAnsi="Arial" w:cs="Arial"/>
                <w:sz w:val="18"/>
                <w:szCs w:val="18"/>
              </w:rPr>
              <w:t>32. NR_MG_enh2</w:t>
            </w:r>
          </w:p>
        </w:tc>
        <w:tc>
          <w:tcPr>
            <w:tcW w:w="709" w:type="dxa"/>
            <w:shd w:val="clear" w:color="auto" w:fill="auto"/>
          </w:tcPr>
          <w:p w14:paraId="5A649786" w14:textId="3B256C21" w:rsidR="00B07BC3" w:rsidRPr="00CF20BC" w:rsidRDefault="00B07BC3" w:rsidP="00B07BC3">
            <w:pPr>
              <w:keepNext/>
              <w:keepLines/>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2-X</w:t>
            </w:r>
          </w:p>
        </w:tc>
        <w:tc>
          <w:tcPr>
            <w:tcW w:w="1559" w:type="dxa"/>
            <w:shd w:val="clear" w:color="auto" w:fill="auto"/>
          </w:tcPr>
          <w:p w14:paraId="6015E098" w14:textId="25B20BBA" w:rsidR="00B07BC3" w:rsidRPr="00CF20BC" w:rsidRDefault="00B07BC3" w:rsidP="00B07BC3">
            <w:pPr>
              <w:keepNext/>
              <w:keepLines/>
              <w:rPr>
                <w:rFonts w:ascii="Arial" w:hAnsi="Arial" w:cs="Arial"/>
                <w:sz w:val="18"/>
                <w:szCs w:val="18"/>
              </w:rPr>
            </w:pPr>
            <w:r>
              <w:rPr>
                <w:rFonts w:ascii="Arial" w:hAnsi="Arial" w:cs="Arial"/>
                <w:sz w:val="18"/>
                <w:szCs w:val="18"/>
              </w:rPr>
              <w:t>Short effective measurement window duration for inter-RAT E-UTRA measurement</w:t>
            </w:r>
          </w:p>
        </w:tc>
        <w:tc>
          <w:tcPr>
            <w:tcW w:w="5103" w:type="dxa"/>
            <w:shd w:val="clear" w:color="auto" w:fill="auto"/>
          </w:tcPr>
          <w:p w14:paraId="42561D28" w14:textId="3A789AF7" w:rsidR="00B07BC3" w:rsidRPr="00CF20BC" w:rsidRDefault="00B07BC3" w:rsidP="00B07BC3">
            <w:pPr>
              <w:rPr>
                <w:rFonts w:ascii="Arial" w:hAnsi="Arial" w:cs="Arial"/>
                <w:sz w:val="18"/>
                <w:szCs w:val="18"/>
              </w:rPr>
            </w:pPr>
            <w:r>
              <w:rPr>
                <w:rFonts w:ascii="Arial" w:hAnsi="Arial" w:cs="Arial"/>
                <w:sz w:val="18"/>
                <w:szCs w:val="18"/>
              </w:rPr>
              <w:t>UE can be configured with short effective measurement window duration of 2ms for inter-RAT E-UTRA measurement, where the measurement is performed outside MG and causes scheduling restriction</w:t>
            </w:r>
          </w:p>
        </w:tc>
        <w:tc>
          <w:tcPr>
            <w:tcW w:w="1560" w:type="dxa"/>
            <w:shd w:val="clear" w:color="auto" w:fill="auto"/>
          </w:tcPr>
          <w:p w14:paraId="7CA95D9F" w14:textId="3FDDB8A4" w:rsidR="00B07BC3" w:rsidRPr="00CF20BC" w:rsidRDefault="00B07BC3" w:rsidP="00B07BC3">
            <w:pPr>
              <w:keepNext/>
              <w:keepLines/>
              <w:rPr>
                <w:rFonts w:ascii="Arial" w:hAnsi="Arial" w:cs="Arial"/>
                <w:sz w:val="18"/>
                <w:szCs w:val="18"/>
              </w:rPr>
            </w:pPr>
            <w:r>
              <w:rPr>
                <w:rFonts w:ascii="Arial" w:hAnsi="Arial" w:cs="Arial"/>
                <w:sz w:val="18"/>
                <w:szCs w:val="18"/>
              </w:rPr>
              <w:t>19-1 or [new capability for Case b-1]</w:t>
            </w:r>
          </w:p>
        </w:tc>
        <w:tc>
          <w:tcPr>
            <w:tcW w:w="1134" w:type="dxa"/>
            <w:shd w:val="clear" w:color="auto" w:fill="auto"/>
          </w:tcPr>
          <w:p w14:paraId="087991A7" w14:textId="38014D49" w:rsidR="00B07BC3" w:rsidRPr="00CF20BC" w:rsidRDefault="00B07BC3" w:rsidP="00B07BC3">
            <w:pPr>
              <w:keepNext/>
              <w:keepLines/>
              <w:rPr>
                <w:rFonts w:ascii="Arial" w:hAnsi="Arial" w:cs="Arial"/>
                <w:sz w:val="18"/>
                <w:szCs w:val="18"/>
              </w:rPr>
            </w:pPr>
            <w:r>
              <w:rPr>
                <w:rFonts w:ascii="Arial" w:hAnsi="Arial" w:cs="Arial"/>
                <w:sz w:val="18"/>
                <w:szCs w:val="18"/>
              </w:rPr>
              <w:t xml:space="preserve">Yes </w:t>
            </w:r>
          </w:p>
        </w:tc>
        <w:tc>
          <w:tcPr>
            <w:tcW w:w="1559" w:type="dxa"/>
            <w:shd w:val="clear" w:color="auto" w:fill="auto"/>
          </w:tcPr>
          <w:p w14:paraId="3AD574EE" w14:textId="77777777" w:rsidR="00B07BC3" w:rsidRPr="00CF20BC" w:rsidRDefault="00B07BC3" w:rsidP="00B07BC3">
            <w:pPr>
              <w:keepNext/>
              <w:keepLines/>
              <w:rPr>
                <w:rFonts w:ascii="Arial" w:hAnsi="Arial" w:cs="Arial"/>
                <w:sz w:val="18"/>
                <w:szCs w:val="18"/>
              </w:rPr>
            </w:pPr>
          </w:p>
        </w:tc>
        <w:tc>
          <w:tcPr>
            <w:tcW w:w="1417" w:type="dxa"/>
          </w:tcPr>
          <w:p w14:paraId="29F3B052" w14:textId="24FEBDF7" w:rsidR="00B07BC3" w:rsidRPr="00CF20BC" w:rsidRDefault="00B07BC3" w:rsidP="00B07BC3">
            <w:pPr>
              <w:keepNext/>
              <w:keepLines/>
              <w:rPr>
                <w:rFonts w:ascii="Arial" w:hAnsi="Arial" w:cs="Arial"/>
                <w:sz w:val="18"/>
                <w:szCs w:val="18"/>
              </w:rPr>
            </w:pPr>
            <w:r>
              <w:rPr>
                <w:rFonts w:ascii="Arial" w:hAnsi="Arial" w:cs="Arial"/>
                <w:sz w:val="18"/>
                <w:szCs w:val="18"/>
              </w:rPr>
              <w:t>UE cannot be configured with short effective measurement window duration for inter-RAT E-UTRA measurement.</w:t>
            </w:r>
          </w:p>
        </w:tc>
        <w:tc>
          <w:tcPr>
            <w:tcW w:w="1276" w:type="dxa"/>
            <w:shd w:val="clear" w:color="auto" w:fill="auto"/>
          </w:tcPr>
          <w:p w14:paraId="04BFF5D0" w14:textId="5BCA7B67" w:rsidR="00B07BC3" w:rsidRPr="00CF20BC" w:rsidRDefault="00B07BC3" w:rsidP="00B07BC3">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14:paraId="5345CCA2" w14:textId="5F8B75F6" w:rsidR="00B07BC3" w:rsidRPr="00CF20BC" w:rsidRDefault="00B07BC3" w:rsidP="00B07BC3">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993" w:type="dxa"/>
            <w:shd w:val="clear" w:color="auto" w:fill="auto"/>
          </w:tcPr>
          <w:p w14:paraId="37C832CD" w14:textId="5596722A" w:rsidR="00B07BC3" w:rsidRPr="00CF20BC" w:rsidRDefault="00B07BC3" w:rsidP="00B07BC3">
            <w:pPr>
              <w:keepNext/>
              <w:keepLines/>
              <w:rPr>
                <w:rFonts w:ascii="Arial" w:hAnsi="Arial" w:cs="Arial"/>
                <w:sz w:val="18"/>
                <w:szCs w:val="18"/>
              </w:rPr>
            </w:pPr>
            <w:r w:rsidRPr="006F2D1B">
              <w:rPr>
                <w:rFonts w:ascii="Arial" w:eastAsiaTheme="minorEastAsia" w:hAnsi="Arial" w:cs="Arial"/>
                <w:color w:val="000000"/>
                <w:sz w:val="18"/>
                <w:lang w:val="en-US"/>
              </w:rPr>
              <w:t>N/A</w:t>
            </w:r>
          </w:p>
        </w:tc>
        <w:tc>
          <w:tcPr>
            <w:tcW w:w="1842" w:type="dxa"/>
          </w:tcPr>
          <w:p w14:paraId="1651B50C" w14:textId="77777777" w:rsidR="00B07BC3" w:rsidRPr="00CF20BC" w:rsidRDefault="00B07BC3" w:rsidP="00B07BC3">
            <w:pPr>
              <w:keepNext/>
              <w:keepLines/>
              <w:rPr>
                <w:rFonts w:ascii="Arial" w:hAnsi="Arial" w:cs="Arial"/>
                <w:sz w:val="18"/>
                <w:szCs w:val="18"/>
              </w:rPr>
            </w:pPr>
          </w:p>
        </w:tc>
        <w:tc>
          <w:tcPr>
            <w:tcW w:w="1843" w:type="dxa"/>
            <w:shd w:val="clear" w:color="auto" w:fill="auto"/>
          </w:tcPr>
          <w:p w14:paraId="579B4747" w14:textId="77777777" w:rsidR="00B07BC3" w:rsidRPr="00CF20BC" w:rsidRDefault="00B07BC3" w:rsidP="00B07BC3">
            <w:pPr>
              <w:keepNext/>
              <w:keepLines/>
              <w:rPr>
                <w:rFonts w:ascii="Arial" w:hAnsi="Arial" w:cs="Arial"/>
                <w:sz w:val="18"/>
                <w:szCs w:val="18"/>
              </w:rPr>
            </w:pPr>
          </w:p>
        </w:tc>
        <w:tc>
          <w:tcPr>
            <w:tcW w:w="1276" w:type="dxa"/>
            <w:shd w:val="clear" w:color="auto" w:fill="auto"/>
          </w:tcPr>
          <w:p w14:paraId="7B0A584A" w14:textId="312F3E3E" w:rsidR="00B07BC3" w:rsidRPr="00CF20BC" w:rsidRDefault="00B07BC3" w:rsidP="00B07BC3">
            <w:pPr>
              <w:keepNext/>
              <w:keepLines/>
              <w:rPr>
                <w:rFonts w:ascii="Arial" w:hAnsi="Arial" w:cs="Arial"/>
                <w:sz w:val="18"/>
                <w:szCs w:val="18"/>
              </w:rPr>
            </w:pPr>
            <w:r w:rsidRPr="00CA35D9">
              <w:rPr>
                <w:rFonts w:ascii="Arial" w:hAnsi="Arial" w:cs="Arial"/>
                <w:sz w:val="18"/>
                <w:szCs w:val="18"/>
              </w:rPr>
              <w:t>Optional with capability signalling</w:t>
            </w:r>
          </w:p>
        </w:tc>
      </w:tr>
    </w:tbl>
    <w:p w14:paraId="5D64DEA5" w14:textId="77777777" w:rsidR="00DE226D" w:rsidRPr="00CF20BC" w:rsidRDefault="00DE226D" w:rsidP="00DE226D">
      <w:pPr>
        <w:rPr>
          <w:rFonts w:eastAsiaTheme="minorEastAsia" w:cs="Batang"/>
          <w:color w:val="000000" w:themeColor="text1"/>
          <w:sz w:val="22"/>
          <w:szCs w:val="22"/>
        </w:rPr>
      </w:pPr>
    </w:p>
    <w:p w14:paraId="18DC44D5" w14:textId="77777777" w:rsidR="00DE226D" w:rsidRPr="00CF20BC" w:rsidRDefault="00DE226D" w:rsidP="00DE226D">
      <w:pPr>
        <w:rPr>
          <w:rFonts w:ascii="Arial" w:eastAsiaTheme="minorEastAsia" w:hAnsi="Arial" w:cs="Arial"/>
          <w:sz w:val="22"/>
          <w:lang w:val="en-US"/>
        </w:rPr>
      </w:pPr>
    </w:p>
    <w:p w14:paraId="2E1F9538" w14:textId="2E0D4AFC" w:rsidR="00405762" w:rsidRPr="00CF20BC" w:rsidRDefault="00E823C2" w:rsidP="00405762">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33</w:t>
      </w:r>
      <w:r w:rsidR="00405762" w:rsidRPr="00CF20BC">
        <w:rPr>
          <w:rFonts w:ascii="Arial" w:eastAsia="Batang" w:hAnsi="Arial" w:cs="Arial"/>
          <w:sz w:val="28"/>
          <w:szCs w:val="28"/>
          <w:lang w:val="en-US" w:eastAsia="ko-KR"/>
        </w:rPr>
        <w:t xml:space="preserve">. </w:t>
      </w:r>
      <w:r w:rsidR="00CD3D64" w:rsidRPr="00CF20BC">
        <w:rPr>
          <w:rFonts w:ascii="Arial" w:eastAsia="Batang" w:hAnsi="Arial" w:cs="Arial"/>
          <w:sz w:val="28"/>
          <w:szCs w:val="28"/>
          <w:lang w:val="en-US" w:eastAsia="ko-KR"/>
        </w:rPr>
        <w:t>Support of intra-band non-collocated EN-DC/NR-CA deployment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05762" w:rsidRPr="00CF20BC" w14:paraId="4278F7DA" w14:textId="77777777" w:rsidTr="00A60A08">
        <w:trPr>
          <w:trHeight w:val="20"/>
        </w:trPr>
        <w:tc>
          <w:tcPr>
            <w:tcW w:w="1129" w:type="dxa"/>
            <w:shd w:val="clear" w:color="auto" w:fill="auto"/>
          </w:tcPr>
          <w:p w14:paraId="0CAC4051"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472C1507"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012F90D4"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18D3BBFB" w14:textId="77777777" w:rsidR="00405762" w:rsidRPr="00CF20BC" w:rsidRDefault="00405762"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0DDF510C" w14:textId="77777777" w:rsidR="00405762" w:rsidRPr="00CF20BC" w:rsidRDefault="00405762" w:rsidP="00A60A08">
            <w:pPr>
              <w:keepNext/>
              <w:keepLines/>
              <w:jc w:val="center"/>
              <w:rPr>
                <w:rFonts w:ascii="Arial" w:hAnsi="Arial" w:cs="Arial"/>
                <w:b/>
                <w:color w:val="000000"/>
                <w:sz w:val="18"/>
              </w:rPr>
            </w:pPr>
          </w:p>
        </w:tc>
        <w:tc>
          <w:tcPr>
            <w:tcW w:w="1560" w:type="dxa"/>
            <w:shd w:val="clear" w:color="auto" w:fill="auto"/>
          </w:tcPr>
          <w:p w14:paraId="4B34F590"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49BD8059"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05F1AF33"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23DAFB57"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22E8FAD8"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Type</w:t>
            </w:r>
          </w:p>
          <w:p w14:paraId="5EEBF9D2"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DBE6D3"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1832F7F5"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765F3A88"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3E556D04"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6E4404C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405762" w:rsidRPr="00CF20BC" w14:paraId="4B8DB696" w14:textId="77777777" w:rsidTr="00A60A08">
        <w:trPr>
          <w:trHeight w:val="2145"/>
        </w:trPr>
        <w:tc>
          <w:tcPr>
            <w:tcW w:w="1129" w:type="dxa"/>
            <w:shd w:val="clear" w:color="auto" w:fill="auto"/>
          </w:tcPr>
          <w:p w14:paraId="35C935D8" w14:textId="17600ADA" w:rsidR="00405762" w:rsidRPr="00CF20BC" w:rsidRDefault="00E823C2"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33</w:t>
            </w:r>
            <w:r w:rsidR="00405762" w:rsidRPr="00CF20BC">
              <w:rPr>
                <w:rFonts w:ascii="Arial" w:eastAsiaTheme="minorEastAsia" w:hAnsi="Arial" w:cs="Arial" w:hint="eastAsia"/>
                <w:color w:val="000000"/>
                <w:sz w:val="18"/>
                <w:lang w:val="en-US"/>
              </w:rPr>
              <w:t>.</w:t>
            </w:r>
            <w:proofErr w:type="spellStart"/>
            <w:r w:rsidR="00CD3D64" w:rsidRPr="00CF20BC">
              <w:rPr>
                <w:rFonts w:ascii="Arial" w:hAnsi="Arial" w:cs="Arial"/>
                <w:sz w:val="18"/>
                <w:szCs w:val="18"/>
                <w:lang w:eastAsia="ja-JP"/>
              </w:rPr>
              <w:t>NonCol_intraB_ENDC_NR_CA</w:t>
            </w:r>
            <w:proofErr w:type="spellEnd"/>
          </w:p>
        </w:tc>
        <w:tc>
          <w:tcPr>
            <w:tcW w:w="709" w:type="dxa"/>
            <w:shd w:val="clear" w:color="auto" w:fill="auto"/>
          </w:tcPr>
          <w:p w14:paraId="03237C89" w14:textId="4B18483B" w:rsidR="00405762" w:rsidRPr="00CF20BC" w:rsidRDefault="00E823C2"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33</w:t>
            </w:r>
            <w:r w:rsidR="00405762" w:rsidRPr="00CF20BC">
              <w:rPr>
                <w:rFonts w:ascii="Arial" w:eastAsiaTheme="minorEastAsia" w:hAnsi="Arial" w:cs="Arial"/>
                <w:color w:val="000000"/>
                <w:sz w:val="18"/>
                <w:lang w:val="en-US"/>
              </w:rPr>
              <w:t>-</w:t>
            </w:r>
            <w:r w:rsidR="00405762" w:rsidRPr="00CF20BC">
              <w:rPr>
                <w:rFonts w:ascii="Arial" w:eastAsiaTheme="minorEastAsia" w:hAnsi="Arial" w:cs="Arial" w:hint="eastAsia"/>
                <w:color w:val="000000"/>
                <w:sz w:val="18"/>
                <w:lang w:val="en-US"/>
              </w:rPr>
              <w:t>1</w:t>
            </w:r>
          </w:p>
        </w:tc>
        <w:tc>
          <w:tcPr>
            <w:tcW w:w="1559" w:type="dxa"/>
            <w:shd w:val="clear" w:color="auto" w:fill="auto"/>
          </w:tcPr>
          <w:p w14:paraId="036D37D0" w14:textId="5A1C9203" w:rsidR="00405762" w:rsidRPr="00CF20BC" w:rsidRDefault="007E65B4" w:rsidP="002C414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Support of</w:t>
            </w:r>
            <w:r w:rsidR="002C414F" w:rsidRPr="00CF20BC">
              <w:rPr>
                <w:rFonts w:ascii="Arial" w:eastAsiaTheme="minorEastAsia" w:hAnsi="Arial" w:cs="Arial"/>
                <w:color w:val="000000"/>
                <w:sz w:val="18"/>
                <w:lang w:val="en-US"/>
              </w:rPr>
              <w:t xml:space="preserve"> intra-band non-collocated </w:t>
            </w:r>
            <w:r w:rsidRPr="00CF20BC">
              <w:rPr>
                <w:rFonts w:ascii="Arial" w:eastAsiaTheme="minorEastAsia" w:hAnsi="Arial" w:cs="Arial"/>
                <w:color w:val="000000"/>
                <w:sz w:val="18"/>
                <w:lang w:val="en-US"/>
              </w:rPr>
              <w:t>NR-CA deployment</w:t>
            </w:r>
          </w:p>
        </w:tc>
        <w:tc>
          <w:tcPr>
            <w:tcW w:w="5103" w:type="dxa"/>
            <w:shd w:val="clear" w:color="auto" w:fill="auto"/>
          </w:tcPr>
          <w:p w14:paraId="1002E835" w14:textId="1D3E9120" w:rsidR="00405762" w:rsidRPr="00CF20BC" w:rsidRDefault="00C017BB" w:rsidP="00C017BB">
            <w:pPr>
              <w:snapToGrid w:val="0"/>
              <w:spacing w:afterLines="50" w:after="120"/>
              <w:contextualSpacing/>
              <w:jc w:val="both"/>
              <w:rPr>
                <w:rFonts w:ascii="Arial" w:eastAsiaTheme="minorEastAsia" w:hAnsi="Arial" w:cs="Arial"/>
                <w:color w:val="000000"/>
                <w:sz w:val="18"/>
                <w:lang w:val="en-US"/>
              </w:rPr>
            </w:pPr>
            <w:r w:rsidRPr="00CF20BC">
              <w:rPr>
                <w:rFonts w:ascii="Arial" w:eastAsiaTheme="minorEastAsia" w:hAnsi="Arial" w:cs="Arial"/>
                <w:color w:val="000000"/>
                <w:sz w:val="18"/>
                <w:lang w:val="en-US"/>
              </w:rPr>
              <w:t>T</w:t>
            </w:r>
            <w:r w:rsidR="002C414F" w:rsidRPr="00CF20BC">
              <w:rPr>
                <w:rFonts w:ascii="Arial" w:eastAsiaTheme="minorEastAsia" w:hAnsi="Arial" w:cs="Arial"/>
                <w:color w:val="000000"/>
                <w:sz w:val="18"/>
                <w:lang w:val="en-US"/>
              </w:rPr>
              <w:t>he UE can support</w:t>
            </w:r>
            <w:r w:rsidRPr="00CF20BC">
              <w:rPr>
                <w:rFonts w:ascii="Arial" w:eastAsiaTheme="minorEastAsia" w:hAnsi="Arial" w:cs="Arial"/>
                <w:color w:val="000000"/>
                <w:sz w:val="18"/>
                <w:lang w:val="en-US"/>
              </w:rPr>
              <w:t xml:space="preserve"> </w:t>
            </w:r>
            <w:r w:rsidRPr="00CF20BC">
              <w:rPr>
                <w:rFonts w:ascii="Arial" w:eastAsia="Arial Unicode MS" w:hAnsi="Arial" w:cs="Arial"/>
                <w:sz w:val="18"/>
                <w:szCs w:val="18"/>
              </w:rPr>
              <w:t>TDD-TDD intra-band non-collocated NR-CA operation with MTTD/MRTD requirements according to Table 7.5.4.1/Table 7.6.4-2 in 38.133 and UE RF requirements for intra-band non-collocated NR-</w:t>
            </w:r>
            <w:r w:rsidRPr="00CF20BC">
              <w:rPr>
                <w:rFonts w:ascii="Arial" w:eastAsia="Arial Unicode MS" w:hAnsi="Arial" w:cs="Arial"/>
                <w:color w:val="000000" w:themeColor="text1"/>
                <w:sz w:val="18"/>
                <w:szCs w:val="18"/>
              </w:rPr>
              <w:t>CA in 7.10A in 38.101-1.</w:t>
            </w:r>
            <w:r w:rsidRPr="00CF20BC">
              <w:rPr>
                <w:rFonts w:ascii="Arial" w:eastAsia="Arial Unicode MS" w:hAnsi="Arial" w:cs="Arial"/>
                <w:sz w:val="18"/>
                <w:szCs w:val="18"/>
              </w:rPr>
              <w:t xml:space="preserve"> </w:t>
            </w:r>
            <w:r w:rsidR="002C414F" w:rsidRPr="00CF20BC">
              <w:rPr>
                <w:rFonts w:ascii="Arial" w:eastAsiaTheme="minorEastAsia" w:hAnsi="Arial" w:cs="Arial"/>
                <w:color w:val="000000"/>
                <w:sz w:val="18"/>
                <w:lang w:val="en-US"/>
              </w:rPr>
              <w:t xml:space="preserve">  </w:t>
            </w:r>
          </w:p>
        </w:tc>
        <w:tc>
          <w:tcPr>
            <w:tcW w:w="1560" w:type="dxa"/>
            <w:shd w:val="clear" w:color="auto" w:fill="auto"/>
          </w:tcPr>
          <w:p w14:paraId="5A92E1DB" w14:textId="77777777" w:rsidR="00405762" w:rsidRPr="00CF20BC" w:rsidRDefault="00405762" w:rsidP="00A60A08">
            <w:pPr>
              <w:keepNext/>
              <w:keepLines/>
              <w:rPr>
                <w:rFonts w:ascii="Arial" w:eastAsiaTheme="minorEastAsia" w:hAnsi="Arial" w:cs="Arial"/>
                <w:color w:val="000000"/>
                <w:sz w:val="18"/>
                <w:lang w:val="en-US"/>
              </w:rPr>
            </w:pPr>
          </w:p>
        </w:tc>
        <w:tc>
          <w:tcPr>
            <w:tcW w:w="1134" w:type="dxa"/>
            <w:shd w:val="clear" w:color="auto" w:fill="auto"/>
          </w:tcPr>
          <w:p w14:paraId="4FEF6A62" w14:textId="5E4B33B3" w:rsidR="00405762" w:rsidRPr="00CF20BC" w:rsidRDefault="007E65B4"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Yes</w:t>
            </w:r>
          </w:p>
        </w:tc>
        <w:tc>
          <w:tcPr>
            <w:tcW w:w="1559" w:type="dxa"/>
            <w:shd w:val="clear" w:color="auto" w:fill="auto"/>
          </w:tcPr>
          <w:p w14:paraId="2ED10F43" w14:textId="060B3DD6" w:rsidR="00405762" w:rsidRPr="00CF20BC" w:rsidRDefault="007E65B4"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N/A</w:t>
            </w:r>
          </w:p>
        </w:tc>
        <w:tc>
          <w:tcPr>
            <w:tcW w:w="1417" w:type="dxa"/>
            <w:shd w:val="clear" w:color="auto" w:fill="auto"/>
          </w:tcPr>
          <w:p w14:paraId="25435921" w14:textId="47D0A3B5" w:rsidR="00405762" w:rsidRPr="00CF20BC" w:rsidRDefault="007E65B4" w:rsidP="003B6D4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The U</w:t>
            </w:r>
            <w:r w:rsidR="003B6D4A" w:rsidRPr="00CF20BC">
              <w:rPr>
                <w:rFonts w:ascii="Arial" w:eastAsiaTheme="minorEastAsia" w:hAnsi="Arial" w:cs="Arial"/>
                <w:color w:val="000000"/>
                <w:sz w:val="18"/>
                <w:lang w:val="en-US"/>
              </w:rPr>
              <w:t>E will not be able to support an intra-band non-collocated NR-CA deployment</w:t>
            </w:r>
          </w:p>
        </w:tc>
        <w:tc>
          <w:tcPr>
            <w:tcW w:w="1276" w:type="dxa"/>
            <w:shd w:val="clear" w:color="auto" w:fill="auto"/>
          </w:tcPr>
          <w:p w14:paraId="23BF0E06" w14:textId="31E8487A" w:rsidR="00405762" w:rsidRPr="00CF20BC" w:rsidRDefault="00821388"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per </w:t>
            </w:r>
            <w:r w:rsidR="00737547">
              <w:rPr>
                <w:rFonts w:ascii="Arial" w:eastAsiaTheme="minorEastAsia" w:hAnsi="Arial" w:cs="Arial"/>
                <w:color w:val="000000"/>
                <w:sz w:val="18"/>
                <w:lang w:val="en-US"/>
              </w:rPr>
              <w:t>BC</w:t>
            </w:r>
          </w:p>
        </w:tc>
        <w:tc>
          <w:tcPr>
            <w:tcW w:w="992" w:type="dxa"/>
            <w:shd w:val="clear" w:color="auto" w:fill="auto"/>
          </w:tcPr>
          <w:p w14:paraId="7389B725" w14:textId="74B56994" w:rsidR="00405762" w:rsidRPr="00CF20BC" w:rsidRDefault="00737547" w:rsidP="00A60A0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w:t>
            </w:r>
            <w:r w:rsidR="00A24E89">
              <w:rPr>
                <w:rFonts w:ascii="Arial" w:eastAsiaTheme="minorEastAsia" w:hAnsi="Arial" w:cs="Arial"/>
                <w:color w:val="000000"/>
                <w:sz w:val="18"/>
                <w:lang w:val="en-US"/>
              </w:rPr>
              <w:t>/</w:t>
            </w:r>
            <w:r>
              <w:rPr>
                <w:rFonts w:ascii="Arial" w:eastAsiaTheme="minorEastAsia" w:hAnsi="Arial" w:cs="Arial"/>
                <w:color w:val="000000"/>
                <w:sz w:val="18"/>
                <w:lang w:val="en-US"/>
              </w:rPr>
              <w:t>A</w:t>
            </w:r>
          </w:p>
        </w:tc>
        <w:tc>
          <w:tcPr>
            <w:tcW w:w="993" w:type="dxa"/>
            <w:shd w:val="clear" w:color="auto" w:fill="auto"/>
          </w:tcPr>
          <w:p w14:paraId="054404C6" w14:textId="653E9D96" w:rsidR="00405762" w:rsidRPr="00CF20BC" w:rsidRDefault="007E65B4"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FR1 Only</w:t>
            </w:r>
          </w:p>
        </w:tc>
        <w:tc>
          <w:tcPr>
            <w:tcW w:w="1842" w:type="dxa"/>
            <w:shd w:val="clear" w:color="auto" w:fill="auto"/>
          </w:tcPr>
          <w:p w14:paraId="1D77DD00" w14:textId="77777777" w:rsidR="00405762" w:rsidRPr="00CF20BC" w:rsidRDefault="00405762" w:rsidP="00A60A08">
            <w:pPr>
              <w:keepNext/>
              <w:keepLines/>
              <w:rPr>
                <w:rFonts w:ascii="Arial" w:eastAsiaTheme="minorEastAsia" w:hAnsi="Arial" w:cs="Arial"/>
                <w:color w:val="000000"/>
                <w:sz w:val="18"/>
                <w:lang w:val="en-US"/>
              </w:rPr>
            </w:pPr>
          </w:p>
        </w:tc>
        <w:tc>
          <w:tcPr>
            <w:tcW w:w="1843" w:type="dxa"/>
            <w:shd w:val="clear" w:color="auto" w:fill="auto"/>
          </w:tcPr>
          <w:p w14:paraId="1A65FDE7" w14:textId="77777777" w:rsidR="00405762" w:rsidRPr="00CF20BC" w:rsidRDefault="00405762" w:rsidP="00A60A08">
            <w:pPr>
              <w:keepNext/>
              <w:keepLines/>
              <w:rPr>
                <w:rFonts w:ascii="Arial" w:eastAsiaTheme="minorEastAsia" w:hAnsi="Arial" w:cs="Arial"/>
                <w:color w:val="000000"/>
                <w:sz w:val="18"/>
                <w:lang w:val="en-US"/>
              </w:rPr>
            </w:pPr>
          </w:p>
        </w:tc>
        <w:tc>
          <w:tcPr>
            <w:tcW w:w="1276" w:type="dxa"/>
            <w:shd w:val="clear" w:color="auto" w:fill="auto"/>
          </w:tcPr>
          <w:p w14:paraId="55CA4389" w14:textId="267C5F13" w:rsidR="00405762" w:rsidRPr="00CF20BC" w:rsidRDefault="007E65B4"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Optional</w:t>
            </w:r>
            <w:r w:rsidR="00A24E89" w:rsidRPr="00CA35D9">
              <w:rPr>
                <w:rFonts w:ascii="Arial" w:hAnsi="Arial" w:cs="Arial"/>
                <w:sz w:val="18"/>
                <w:szCs w:val="18"/>
              </w:rPr>
              <w:t xml:space="preserve"> with capability signalling</w:t>
            </w:r>
          </w:p>
        </w:tc>
      </w:tr>
      <w:tr w:rsidR="00BB50CA" w:rsidRPr="00CF20BC" w14:paraId="0D3D48A2" w14:textId="77777777" w:rsidTr="00A60A08">
        <w:trPr>
          <w:trHeight w:val="2145"/>
        </w:trPr>
        <w:tc>
          <w:tcPr>
            <w:tcW w:w="1129" w:type="dxa"/>
            <w:shd w:val="clear" w:color="auto" w:fill="auto"/>
          </w:tcPr>
          <w:p w14:paraId="5E9EE74C" w14:textId="2AC3E376"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33</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NonCol_intraB_ENDC_NR_CA</w:t>
            </w:r>
            <w:proofErr w:type="spellEnd"/>
          </w:p>
        </w:tc>
        <w:tc>
          <w:tcPr>
            <w:tcW w:w="709" w:type="dxa"/>
            <w:shd w:val="clear" w:color="auto" w:fill="auto"/>
          </w:tcPr>
          <w:p w14:paraId="111C4418" w14:textId="2B20CC3C"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33-2</w:t>
            </w:r>
          </w:p>
        </w:tc>
        <w:tc>
          <w:tcPr>
            <w:tcW w:w="1559" w:type="dxa"/>
            <w:shd w:val="clear" w:color="auto" w:fill="auto"/>
          </w:tcPr>
          <w:p w14:paraId="046D0F1C" w14:textId="41AB6B2A" w:rsidR="00CA0D5A" w:rsidRPr="00CF20BC" w:rsidRDefault="00CA0D5A" w:rsidP="00BB50CA">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Rel-18 requirement type indication for UE supporting </w:t>
            </w:r>
            <w:r w:rsidRPr="00912D54">
              <w:rPr>
                <w:bCs/>
                <w:i/>
              </w:rPr>
              <w:t>interBandMRDC-WithOverlapDL-Bands-r16</w:t>
            </w:r>
          </w:p>
        </w:tc>
        <w:tc>
          <w:tcPr>
            <w:tcW w:w="5103" w:type="dxa"/>
            <w:shd w:val="clear" w:color="auto" w:fill="auto"/>
          </w:tcPr>
          <w:p w14:paraId="66E95619" w14:textId="48F50E3D" w:rsidR="00CA0D5A" w:rsidRPr="00A24E89" w:rsidRDefault="007479CB" w:rsidP="00BB50CA">
            <w:pPr>
              <w:snapToGrid w:val="0"/>
              <w:spacing w:afterLines="50" w:after="120"/>
              <w:contextualSpacing/>
              <w:jc w:val="both"/>
              <w:rPr>
                <w:rFonts w:ascii="Arial" w:eastAsiaTheme="minorEastAsia" w:hAnsi="Arial" w:cs="Arial"/>
                <w:color w:val="000000"/>
                <w:sz w:val="18"/>
              </w:rPr>
            </w:pPr>
            <w:r>
              <w:rPr>
                <w:rFonts w:ascii="Arial" w:eastAsiaTheme="minorEastAsia" w:hAnsi="Arial" w:cs="Arial"/>
                <w:color w:val="000000"/>
                <w:sz w:val="18"/>
                <w:lang w:val="en-US"/>
              </w:rPr>
              <w:t>For Rel-18, i</w:t>
            </w:r>
            <w:r w:rsidR="00CA0D5A" w:rsidRPr="00CE0EC9">
              <w:rPr>
                <w:rFonts w:ascii="Arial" w:eastAsiaTheme="minorEastAsia" w:hAnsi="Arial" w:cs="Arial"/>
                <w:color w:val="000000"/>
                <w:sz w:val="18"/>
                <w:lang w:val="en-US"/>
              </w:rPr>
              <w:t>ntroduce a new UE capability which indicates the support of th</w:t>
            </w:r>
            <w:r w:rsidR="00CA0D5A" w:rsidRPr="00A24E89">
              <w:rPr>
                <w:rFonts w:ascii="Arial" w:eastAsiaTheme="minorEastAsia" w:hAnsi="Arial" w:cs="Arial"/>
                <w:color w:val="000000"/>
                <w:sz w:val="18"/>
                <w:lang w:val="en-US"/>
              </w:rPr>
              <w:t>e new BS signaling per UE. This UE capability is only applicable to the UE indicating “interBandMRDC-WithOverlapDL-Bands-r16”.</w:t>
            </w:r>
          </w:p>
        </w:tc>
        <w:tc>
          <w:tcPr>
            <w:tcW w:w="1560" w:type="dxa"/>
            <w:shd w:val="clear" w:color="auto" w:fill="auto"/>
          </w:tcPr>
          <w:p w14:paraId="2098EE60" w14:textId="7ABF7E69" w:rsidR="00BB50CA" w:rsidRPr="00CF20BC" w:rsidRDefault="00BB50CA" w:rsidP="00BB50CA">
            <w:pPr>
              <w:keepNext/>
              <w:keepLines/>
              <w:rPr>
                <w:rFonts w:ascii="Arial" w:eastAsiaTheme="minorEastAsia" w:hAnsi="Arial" w:cs="Arial"/>
                <w:color w:val="000000"/>
                <w:sz w:val="18"/>
                <w:lang w:val="en-US"/>
              </w:rPr>
            </w:pPr>
            <w:r w:rsidRPr="00A24E89">
              <w:rPr>
                <w:rFonts w:ascii="Arial" w:eastAsiaTheme="minorEastAsia" w:hAnsi="Arial" w:cs="Arial"/>
                <w:color w:val="000000"/>
                <w:sz w:val="18"/>
                <w:lang w:val="en-US"/>
              </w:rPr>
              <w:t>2-19</w:t>
            </w:r>
          </w:p>
        </w:tc>
        <w:tc>
          <w:tcPr>
            <w:tcW w:w="1134" w:type="dxa"/>
            <w:shd w:val="clear" w:color="auto" w:fill="auto"/>
          </w:tcPr>
          <w:p w14:paraId="25FDA4EE" w14:textId="316FB6F2"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Yes</w:t>
            </w:r>
          </w:p>
        </w:tc>
        <w:tc>
          <w:tcPr>
            <w:tcW w:w="1559" w:type="dxa"/>
            <w:shd w:val="clear" w:color="auto" w:fill="auto"/>
          </w:tcPr>
          <w:p w14:paraId="0EACFFF4" w14:textId="25CA359C"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N/A</w:t>
            </w:r>
          </w:p>
        </w:tc>
        <w:tc>
          <w:tcPr>
            <w:tcW w:w="1417" w:type="dxa"/>
            <w:shd w:val="clear" w:color="auto" w:fill="auto"/>
          </w:tcPr>
          <w:p w14:paraId="1DE3DDAE" w14:textId="1F6189FE" w:rsidR="00CA0D5A" w:rsidRPr="00CF20BC" w:rsidRDefault="00B77FFD" w:rsidP="00A24E89">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T</w:t>
            </w:r>
            <w:r>
              <w:rPr>
                <w:rFonts w:ascii="Arial" w:eastAsiaTheme="minorEastAsia" w:hAnsi="Arial" w:cs="Arial"/>
                <w:color w:val="000000"/>
                <w:sz w:val="18"/>
                <w:lang w:val="en-US"/>
              </w:rPr>
              <w:t>he UE will support “</w:t>
            </w:r>
            <w:r w:rsidRPr="00CE0EC9">
              <w:rPr>
                <w:rFonts w:ascii="Arial" w:eastAsiaTheme="minorEastAsia" w:hAnsi="Arial" w:cs="Arial"/>
                <w:color w:val="000000"/>
                <w:sz w:val="18"/>
                <w:lang w:val="en-US"/>
              </w:rPr>
              <w:t>interBandMRDC-WithOverlapDL-Bands-r16”</w:t>
            </w:r>
            <w:r>
              <w:rPr>
                <w:rFonts w:ascii="Arial" w:eastAsiaTheme="minorEastAsia" w:hAnsi="Arial" w:cs="Arial"/>
                <w:color w:val="000000"/>
                <w:sz w:val="18"/>
                <w:lang w:val="en-US"/>
              </w:rPr>
              <w:t xml:space="preserve"> only which means in Rel-18 the network can’t enforce modification on the UE types</w:t>
            </w:r>
            <w:del w:id="3" w:author="Huawei-Chunying Gu" w:date="2023-11-03T22:37:00Z">
              <w:r w:rsidR="00CA0D5A" w:rsidRPr="00CE0EC9" w:rsidDel="00B77FFD">
                <w:rPr>
                  <w:rFonts w:ascii="Arial" w:eastAsiaTheme="minorEastAsia" w:hAnsi="Arial" w:cs="Arial"/>
                  <w:color w:val="000000"/>
                  <w:sz w:val="18"/>
                  <w:lang w:val="en-US"/>
                </w:rPr>
                <w:delText>”</w:delText>
              </w:r>
            </w:del>
          </w:p>
        </w:tc>
        <w:tc>
          <w:tcPr>
            <w:tcW w:w="1276" w:type="dxa"/>
            <w:shd w:val="clear" w:color="auto" w:fill="auto"/>
          </w:tcPr>
          <w:p w14:paraId="49BC0BDD" w14:textId="7BF794E2"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per </w:t>
            </w:r>
            <w:r>
              <w:rPr>
                <w:rFonts w:ascii="Arial" w:eastAsiaTheme="minorEastAsia" w:hAnsi="Arial" w:cs="Arial"/>
                <w:color w:val="000000"/>
                <w:sz w:val="18"/>
                <w:lang w:val="en-US"/>
              </w:rPr>
              <w:t>BC</w:t>
            </w:r>
          </w:p>
        </w:tc>
        <w:tc>
          <w:tcPr>
            <w:tcW w:w="992" w:type="dxa"/>
            <w:shd w:val="clear" w:color="auto" w:fill="auto"/>
          </w:tcPr>
          <w:p w14:paraId="4E200B34" w14:textId="7163A832" w:rsidR="00BB50CA" w:rsidRPr="00CF20BC" w:rsidRDefault="00BB50CA" w:rsidP="00BB50CA">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w:t>
            </w:r>
            <w:r w:rsidR="00A24E89">
              <w:rPr>
                <w:rFonts w:ascii="Arial" w:eastAsiaTheme="minorEastAsia" w:hAnsi="Arial" w:cs="Arial"/>
                <w:color w:val="000000"/>
                <w:sz w:val="18"/>
                <w:lang w:val="en-US"/>
              </w:rPr>
              <w:t>/</w:t>
            </w:r>
            <w:r>
              <w:rPr>
                <w:rFonts w:ascii="Arial" w:eastAsiaTheme="minorEastAsia" w:hAnsi="Arial" w:cs="Arial"/>
                <w:color w:val="000000"/>
                <w:sz w:val="18"/>
                <w:lang w:val="en-US"/>
              </w:rPr>
              <w:t>A</w:t>
            </w:r>
          </w:p>
        </w:tc>
        <w:tc>
          <w:tcPr>
            <w:tcW w:w="993" w:type="dxa"/>
            <w:shd w:val="clear" w:color="auto" w:fill="auto"/>
          </w:tcPr>
          <w:p w14:paraId="3E5AB5A3" w14:textId="4F707DBE"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FR1 Only</w:t>
            </w:r>
          </w:p>
        </w:tc>
        <w:tc>
          <w:tcPr>
            <w:tcW w:w="1842" w:type="dxa"/>
            <w:shd w:val="clear" w:color="auto" w:fill="auto"/>
          </w:tcPr>
          <w:p w14:paraId="38F70FB3" w14:textId="77777777" w:rsidR="00BB50CA" w:rsidRPr="00CF20BC" w:rsidRDefault="00BB50CA" w:rsidP="00BB50CA">
            <w:pPr>
              <w:keepNext/>
              <w:keepLines/>
              <w:rPr>
                <w:rFonts w:ascii="Arial" w:eastAsiaTheme="minorEastAsia" w:hAnsi="Arial" w:cs="Arial"/>
                <w:color w:val="000000"/>
                <w:sz w:val="18"/>
                <w:lang w:val="en-US"/>
              </w:rPr>
            </w:pPr>
          </w:p>
        </w:tc>
        <w:tc>
          <w:tcPr>
            <w:tcW w:w="1843" w:type="dxa"/>
            <w:shd w:val="clear" w:color="auto" w:fill="auto"/>
          </w:tcPr>
          <w:p w14:paraId="79220590" w14:textId="77777777" w:rsidR="00BB50CA" w:rsidRPr="00CF20BC" w:rsidRDefault="00BB50CA" w:rsidP="00BB50CA">
            <w:pPr>
              <w:keepNext/>
              <w:keepLines/>
              <w:rPr>
                <w:rFonts w:ascii="Arial" w:eastAsiaTheme="minorEastAsia" w:hAnsi="Arial" w:cs="Arial"/>
                <w:color w:val="000000"/>
                <w:sz w:val="18"/>
                <w:lang w:val="en-US"/>
              </w:rPr>
            </w:pPr>
          </w:p>
        </w:tc>
        <w:tc>
          <w:tcPr>
            <w:tcW w:w="1276" w:type="dxa"/>
            <w:shd w:val="clear" w:color="auto" w:fill="auto"/>
          </w:tcPr>
          <w:p w14:paraId="293C66B7" w14:textId="2CB6E6DB" w:rsidR="00BB50CA" w:rsidRPr="00CF20BC" w:rsidRDefault="00BB50CA" w:rsidP="00BB50CA">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Optional</w:t>
            </w:r>
            <w:r w:rsidR="00A24E89" w:rsidRPr="00CA35D9">
              <w:rPr>
                <w:rFonts w:ascii="Arial" w:hAnsi="Arial" w:cs="Arial"/>
                <w:sz w:val="18"/>
                <w:szCs w:val="18"/>
              </w:rPr>
              <w:t xml:space="preserve"> with capability signalling</w:t>
            </w:r>
          </w:p>
        </w:tc>
      </w:tr>
    </w:tbl>
    <w:p w14:paraId="16A26DD7" w14:textId="45869AC9" w:rsidR="00405762" w:rsidRPr="00CF20BC" w:rsidRDefault="00405762" w:rsidP="00DC073A">
      <w:pPr>
        <w:rPr>
          <w:rFonts w:eastAsia="Malgun Gothic"/>
          <w:lang w:val="en-US" w:eastAsia="ko-KR"/>
        </w:rPr>
      </w:pPr>
    </w:p>
    <w:p w14:paraId="705C804F" w14:textId="5D7361DB" w:rsidR="00405762" w:rsidRPr="00CF20BC" w:rsidRDefault="00E823C2" w:rsidP="00405762">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34</w:t>
      </w:r>
      <w:r w:rsidR="00405762" w:rsidRPr="00CF20BC">
        <w:rPr>
          <w:rFonts w:ascii="Arial" w:eastAsia="Batang" w:hAnsi="Arial" w:cs="Arial"/>
          <w:sz w:val="28"/>
          <w:szCs w:val="28"/>
          <w:lang w:val="en-US" w:eastAsia="ko-KR"/>
        </w:rPr>
        <w:t xml:space="preserve">. </w:t>
      </w:r>
      <w:r w:rsidR="00E37DAA" w:rsidRPr="00CF20BC">
        <w:rPr>
          <w:rFonts w:ascii="Arial" w:eastAsia="Batang" w:hAnsi="Arial" w:cs="Arial"/>
          <w:sz w:val="28"/>
          <w:szCs w:val="28"/>
          <w:lang w:val="en-US" w:eastAsia="ko-KR"/>
        </w:rPr>
        <w:t>Enhanced NR support for high speed train scenario in frequency range 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05762" w:rsidRPr="00CF20BC" w14:paraId="6AD773BC" w14:textId="77777777" w:rsidTr="00A60A08">
        <w:trPr>
          <w:trHeight w:val="20"/>
        </w:trPr>
        <w:tc>
          <w:tcPr>
            <w:tcW w:w="1129" w:type="dxa"/>
            <w:shd w:val="clear" w:color="auto" w:fill="auto"/>
          </w:tcPr>
          <w:p w14:paraId="27B3412D"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22D8132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56643ED2"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5ECAF533" w14:textId="77777777" w:rsidR="00405762" w:rsidRPr="00CF20BC" w:rsidRDefault="00405762"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2B2D897C" w14:textId="77777777" w:rsidR="00405762" w:rsidRPr="00CF20BC" w:rsidRDefault="00405762" w:rsidP="00A60A08">
            <w:pPr>
              <w:keepNext/>
              <w:keepLines/>
              <w:jc w:val="center"/>
              <w:rPr>
                <w:rFonts w:ascii="Arial" w:hAnsi="Arial" w:cs="Arial"/>
                <w:b/>
                <w:color w:val="000000"/>
                <w:sz w:val="18"/>
              </w:rPr>
            </w:pPr>
          </w:p>
        </w:tc>
        <w:tc>
          <w:tcPr>
            <w:tcW w:w="1560" w:type="dxa"/>
            <w:shd w:val="clear" w:color="auto" w:fill="auto"/>
          </w:tcPr>
          <w:p w14:paraId="0D00195D"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57D9CAEB"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594A73CF"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1849AF42"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5DD52F65"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Type</w:t>
            </w:r>
          </w:p>
          <w:p w14:paraId="56882D47" w14:textId="77777777" w:rsidR="00405762" w:rsidRPr="00CF20BC" w:rsidRDefault="00405762"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13DD2B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7BCA5D3F"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1D6829C2"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4016B24C"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41C2D7A4" w14:textId="77777777" w:rsidR="00405762" w:rsidRPr="00CF20BC" w:rsidRDefault="00405762"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82073F" w:rsidRPr="00CF20BC" w14:paraId="02A1420E" w14:textId="77777777" w:rsidTr="00A60A08">
        <w:trPr>
          <w:trHeight w:val="2145"/>
        </w:trPr>
        <w:tc>
          <w:tcPr>
            <w:tcW w:w="1129" w:type="dxa"/>
            <w:shd w:val="clear" w:color="auto" w:fill="auto"/>
          </w:tcPr>
          <w:p w14:paraId="667FE63C" w14:textId="497871B2" w:rsidR="0082073F" w:rsidRPr="00CF20BC" w:rsidRDefault="00E823C2" w:rsidP="0082073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34</w:t>
            </w:r>
            <w:r w:rsidR="0082073F" w:rsidRPr="00CF20BC">
              <w:rPr>
                <w:rFonts w:ascii="Arial" w:eastAsiaTheme="minorEastAsia" w:hAnsi="Arial" w:cs="Arial" w:hint="eastAsia"/>
                <w:color w:val="000000"/>
                <w:sz w:val="18"/>
                <w:lang w:val="en-US"/>
              </w:rPr>
              <w:t>.</w:t>
            </w:r>
            <w:r w:rsidR="0082073F" w:rsidRPr="00CF20BC">
              <w:rPr>
                <w:rFonts w:ascii="Arial" w:eastAsiaTheme="minorEastAsia" w:hAnsi="Arial" w:cs="Arial"/>
                <w:sz w:val="18"/>
                <w:szCs w:val="18"/>
              </w:rPr>
              <w:t>NR_HST_FR2_enh</w:t>
            </w:r>
          </w:p>
        </w:tc>
        <w:tc>
          <w:tcPr>
            <w:tcW w:w="709" w:type="dxa"/>
            <w:shd w:val="clear" w:color="auto" w:fill="auto"/>
          </w:tcPr>
          <w:p w14:paraId="53B07E36" w14:textId="04FDE256" w:rsidR="0082073F" w:rsidRPr="00CF20BC" w:rsidRDefault="00E823C2" w:rsidP="0082073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34</w:t>
            </w:r>
            <w:r w:rsidR="0082073F" w:rsidRPr="00CF20BC">
              <w:rPr>
                <w:rFonts w:ascii="Arial" w:eastAsiaTheme="minorEastAsia" w:hAnsi="Arial" w:cs="Arial"/>
                <w:color w:val="000000"/>
                <w:sz w:val="18"/>
                <w:lang w:val="en-US"/>
              </w:rPr>
              <w:t>-</w:t>
            </w:r>
            <w:r w:rsidR="0082073F" w:rsidRPr="00CF20BC">
              <w:rPr>
                <w:rFonts w:ascii="Arial" w:eastAsiaTheme="minorEastAsia" w:hAnsi="Arial" w:cs="Arial" w:hint="eastAsia"/>
                <w:color w:val="000000"/>
                <w:sz w:val="18"/>
                <w:lang w:val="en-US"/>
              </w:rPr>
              <w:t>1</w:t>
            </w:r>
          </w:p>
        </w:tc>
        <w:tc>
          <w:tcPr>
            <w:tcW w:w="1559" w:type="dxa"/>
            <w:shd w:val="clear" w:color="auto" w:fill="auto"/>
          </w:tcPr>
          <w:p w14:paraId="34E6C578" w14:textId="37592150"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Support of FR2 HST multi-RX reception.</w:t>
            </w:r>
          </w:p>
        </w:tc>
        <w:tc>
          <w:tcPr>
            <w:tcW w:w="5103" w:type="dxa"/>
            <w:shd w:val="clear" w:color="auto" w:fill="auto"/>
          </w:tcPr>
          <w:p w14:paraId="14325CFF" w14:textId="715FC0F1" w:rsidR="0082073F" w:rsidRPr="00CF20BC" w:rsidRDefault="0082073F" w:rsidP="0082073F">
            <w:pPr>
              <w:snapToGrid w:val="0"/>
              <w:spacing w:afterLines="50" w:after="120"/>
              <w:contextualSpacing/>
              <w:jc w:val="both"/>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Support of simultaneous DL reception with two different QCL </w:t>
            </w:r>
            <w:proofErr w:type="spellStart"/>
            <w:r w:rsidRPr="00CF20BC">
              <w:rPr>
                <w:rFonts w:ascii="Arial" w:eastAsiaTheme="minorEastAsia" w:hAnsi="Arial" w:cs="Arial"/>
                <w:color w:val="000000"/>
                <w:sz w:val="18"/>
                <w:lang w:val="en-US"/>
              </w:rPr>
              <w:t>TypeD</w:t>
            </w:r>
            <w:proofErr w:type="spellEnd"/>
            <w:r w:rsidRPr="00CF20BC">
              <w:rPr>
                <w:rFonts w:ascii="Arial" w:eastAsiaTheme="minorEastAsia" w:hAnsi="Arial" w:cs="Arial"/>
                <w:color w:val="000000"/>
                <w:sz w:val="18"/>
                <w:lang w:val="en-US"/>
              </w:rPr>
              <w:t xml:space="preserve"> RSs on single component carrier for FR2 HST.</w:t>
            </w:r>
          </w:p>
        </w:tc>
        <w:tc>
          <w:tcPr>
            <w:tcW w:w="1560" w:type="dxa"/>
            <w:shd w:val="clear" w:color="auto" w:fill="auto"/>
          </w:tcPr>
          <w:p w14:paraId="3A45D1FC" w14:textId="77777777"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1</w:t>
            </w:r>
            <w:r w:rsidRPr="00CF20BC">
              <w:rPr>
                <w:rFonts w:ascii="Arial" w:eastAsiaTheme="minorEastAsia" w:hAnsi="Arial" w:cs="Arial"/>
                <w:color w:val="000000"/>
                <w:sz w:val="18"/>
                <w:lang w:val="en-US"/>
              </w:rPr>
              <w:t>6-2c</w:t>
            </w:r>
          </w:p>
          <w:p w14:paraId="382FCECE" w14:textId="239573B0"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16-2a or </w:t>
            </w:r>
            <w:bookmarkStart w:id="4" w:name="_GoBack"/>
            <w:r w:rsidRPr="00CF20BC">
              <w:rPr>
                <w:rFonts w:ascii="Arial" w:eastAsiaTheme="minorEastAsia" w:hAnsi="Arial" w:cs="Arial"/>
                <w:color w:val="000000"/>
                <w:sz w:val="18"/>
                <w:lang w:val="en-US"/>
              </w:rPr>
              <w:t>16-2b-1</w:t>
            </w:r>
            <w:bookmarkEnd w:id="4"/>
          </w:p>
        </w:tc>
        <w:tc>
          <w:tcPr>
            <w:tcW w:w="1134" w:type="dxa"/>
            <w:shd w:val="clear" w:color="auto" w:fill="auto"/>
          </w:tcPr>
          <w:p w14:paraId="1D1D7A4C" w14:textId="3E3524BD"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N</w:t>
            </w:r>
            <w:r w:rsidRPr="00CF20BC">
              <w:rPr>
                <w:rFonts w:ascii="Arial" w:eastAsiaTheme="minorEastAsia" w:hAnsi="Arial" w:cs="Arial"/>
                <w:color w:val="000000"/>
                <w:sz w:val="18"/>
                <w:lang w:val="en-US"/>
              </w:rPr>
              <w:t>/A</w:t>
            </w:r>
          </w:p>
        </w:tc>
        <w:tc>
          <w:tcPr>
            <w:tcW w:w="1559" w:type="dxa"/>
            <w:shd w:val="clear" w:color="auto" w:fill="auto"/>
          </w:tcPr>
          <w:p w14:paraId="0EE977B3" w14:textId="17CF4D77"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N</w:t>
            </w:r>
            <w:r w:rsidRPr="00CF20BC">
              <w:rPr>
                <w:rFonts w:ascii="Arial" w:eastAsiaTheme="minorEastAsia" w:hAnsi="Arial" w:cs="Arial"/>
                <w:color w:val="000000"/>
                <w:sz w:val="18"/>
                <w:lang w:val="en-US"/>
              </w:rPr>
              <w:t>/A</w:t>
            </w:r>
          </w:p>
        </w:tc>
        <w:tc>
          <w:tcPr>
            <w:tcW w:w="1417" w:type="dxa"/>
            <w:shd w:val="clear" w:color="auto" w:fill="auto"/>
          </w:tcPr>
          <w:p w14:paraId="2DA1C972" w14:textId="06DB89CD"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T</w:t>
            </w:r>
            <w:r w:rsidRPr="00CF20BC">
              <w:rPr>
                <w:rFonts w:ascii="Arial" w:eastAsiaTheme="minorEastAsia" w:hAnsi="Arial" w:cs="Arial"/>
                <w:color w:val="000000"/>
                <w:sz w:val="18"/>
                <w:lang w:val="en-US"/>
              </w:rPr>
              <w:t xml:space="preserve">he UE could not receive downlink signals with two different </w:t>
            </w:r>
            <w:proofErr w:type="spellStart"/>
            <w:r w:rsidRPr="00CF20BC">
              <w:rPr>
                <w:rFonts w:ascii="Arial" w:eastAsiaTheme="minorEastAsia" w:hAnsi="Arial" w:cs="Arial"/>
                <w:color w:val="000000"/>
                <w:sz w:val="18"/>
                <w:lang w:val="en-US"/>
              </w:rPr>
              <w:t>QCl</w:t>
            </w:r>
            <w:proofErr w:type="spellEnd"/>
            <w:r w:rsidRPr="00CF20BC">
              <w:rPr>
                <w:rFonts w:ascii="Arial" w:eastAsiaTheme="minorEastAsia" w:hAnsi="Arial" w:cs="Arial"/>
                <w:color w:val="000000"/>
                <w:sz w:val="18"/>
                <w:lang w:val="en-US"/>
              </w:rPr>
              <w:t xml:space="preserve"> </w:t>
            </w:r>
            <w:proofErr w:type="spellStart"/>
            <w:r w:rsidRPr="00CF20BC">
              <w:rPr>
                <w:rFonts w:ascii="Arial" w:eastAsiaTheme="minorEastAsia" w:hAnsi="Arial" w:cs="Arial"/>
                <w:color w:val="000000"/>
                <w:sz w:val="18"/>
                <w:lang w:val="en-US"/>
              </w:rPr>
              <w:t>TypeD</w:t>
            </w:r>
            <w:proofErr w:type="spellEnd"/>
            <w:r w:rsidRPr="00CF20BC">
              <w:rPr>
                <w:rFonts w:ascii="Arial" w:eastAsiaTheme="minorEastAsia" w:hAnsi="Arial" w:cs="Arial"/>
                <w:color w:val="000000"/>
                <w:sz w:val="18"/>
                <w:lang w:val="en-US"/>
              </w:rPr>
              <w:t xml:space="preserve"> RSs</w:t>
            </w:r>
          </w:p>
        </w:tc>
        <w:tc>
          <w:tcPr>
            <w:tcW w:w="1276" w:type="dxa"/>
            <w:shd w:val="clear" w:color="auto" w:fill="auto"/>
          </w:tcPr>
          <w:p w14:paraId="32B9F5D4" w14:textId="2F424076"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Per Band</w:t>
            </w:r>
          </w:p>
        </w:tc>
        <w:tc>
          <w:tcPr>
            <w:tcW w:w="992" w:type="dxa"/>
            <w:shd w:val="clear" w:color="auto" w:fill="auto"/>
          </w:tcPr>
          <w:p w14:paraId="23189092" w14:textId="1BAFB12E"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N/A</w:t>
            </w:r>
          </w:p>
        </w:tc>
        <w:tc>
          <w:tcPr>
            <w:tcW w:w="993" w:type="dxa"/>
            <w:shd w:val="clear" w:color="auto" w:fill="auto"/>
          </w:tcPr>
          <w:p w14:paraId="006F009E" w14:textId="3E2D0209"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F</w:t>
            </w:r>
            <w:r w:rsidRPr="00CF20BC">
              <w:rPr>
                <w:rFonts w:ascii="Arial" w:eastAsiaTheme="minorEastAsia" w:hAnsi="Arial" w:cs="Arial"/>
                <w:color w:val="000000"/>
                <w:sz w:val="18"/>
                <w:lang w:val="en-US"/>
              </w:rPr>
              <w:t>R2 only</w:t>
            </w:r>
          </w:p>
        </w:tc>
        <w:tc>
          <w:tcPr>
            <w:tcW w:w="1842" w:type="dxa"/>
            <w:shd w:val="clear" w:color="auto" w:fill="auto"/>
          </w:tcPr>
          <w:p w14:paraId="3D775D21" w14:textId="5FB3E251" w:rsidR="0082073F" w:rsidRPr="00CF20BC" w:rsidRDefault="0082073F" w:rsidP="0082073F">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N</w:t>
            </w:r>
            <w:r w:rsidRPr="00CF20BC">
              <w:rPr>
                <w:rFonts w:ascii="Arial" w:eastAsiaTheme="minorEastAsia" w:hAnsi="Arial" w:cs="Arial"/>
                <w:color w:val="000000"/>
                <w:sz w:val="18"/>
                <w:lang w:val="en-US"/>
              </w:rPr>
              <w:t>/A</w:t>
            </w:r>
          </w:p>
        </w:tc>
        <w:tc>
          <w:tcPr>
            <w:tcW w:w="1843" w:type="dxa"/>
            <w:shd w:val="clear" w:color="auto" w:fill="auto"/>
          </w:tcPr>
          <w:p w14:paraId="273C8984" w14:textId="77777777" w:rsidR="0082073F" w:rsidRPr="00CF20BC" w:rsidRDefault="0082073F" w:rsidP="0082073F">
            <w:pPr>
              <w:keepNext/>
              <w:keepLines/>
              <w:rPr>
                <w:rFonts w:ascii="Arial" w:eastAsiaTheme="minorEastAsia" w:hAnsi="Arial" w:cs="Arial"/>
                <w:color w:val="000000"/>
                <w:sz w:val="18"/>
                <w:lang w:val="en-US"/>
              </w:rPr>
            </w:pPr>
          </w:p>
        </w:tc>
        <w:tc>
          <w:tcPr>
            <w:tcW w:w="1276" w:type="dxa"/>
            <w:shd w:val="clear" w:color="auto" w:fill="auto"/>
          </w:tcPr>
          <w:p w14:paraId="587459AE" w14:textId="47F6830E" w:rsidR="0082073F" w:rsidRPr="00CF20BC" w:rsidRDefault="00607C58" w:rsidP="0082073F">
            <w:pPr>
              <w:keepNext/>
              <w:keepLines/>
              <w:rPr>
                <w:rFonts w:ascii="Arial" w:eastAsiaTheme="minorEastAsia" w:hAnsi="Arial" w:cs="Arial"/>
                <w:color w:val="000000"/>
                <w:sz w:val="18"/>
                <w:lang w:val="en-US"/>
              </w:rPr>
            </w:pPr>
            <w:r w:rsidRPr="00607C58">
              <w:rPr>
                <w:rFonts w:ascii="Arial" w:eastAsiaTheme="minorEastAsia" w:hAnsi="Arial" w:cs="Arial"/>
                <w:color w:val="000000"/>
                <w:sz w:val="18"/>
                <w:lang w:val="en-US"/>
              </w:rPr>
              <w:t xml:space="preserve">Optional with capability </w:t>
            </w:r>
            <w:proofErr w:type="spellStart"/>
            <w:r w:rsidRPr="00607C58">
              <w:rPr>
                <w:rFonts w:ascii="Arial" w:eastAsiaTheme="minorEastAsia" w:hAnsi="Arial" w:cs="Arial"/>
                <w:color w:val="000000"/>
                <w:sz w:val="18"/>
                <w:lang w:val="en-US"/>
              </w:rPr>
              <w:t>signalling</w:t>
            </w:r>
            <w:proofErr w:type="spellEnd"/>
          </w:p>
        </w:tc>
      </w:tr>
    </w:tbl>
    <w:p w14:paraId="7F6FBE64" w14:textId="77777777" w:rsidR="00405762" w:rsidRPr="00CF20BC" w:rsidRDefault="00405762" w:rsidP="00DC073A">
      <w:pPr>
        <w:rPr>
          <w:rFonts w:eastAsia="Malgun Gothic"/>
          <w:lang w:val="en-US" w:eastAsia="ko-KR"/>
        </w:rPr>
      </w:pPr>
    </w:p>
    <w:p w14:paraId="74B0D637" w14:textId="1221F140" w:rsidR="00F05A0E" w:rsidRPr="00CF20BC" w:rsidRDefault="00E823C2" w:rsidP="00F05A0E">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37</w:t>
      </w:r>
      <w:r w:rsidR="00F05A0E" w:rsidRPr="00CF20BC">
        <w:rPr>
          <w:rFonts w:ascii="Arial" w:eastAsia="Batang" w:hAnsi="Arial" w:cs="Arial"/>
          <w:sz w:val="28"/>
          <w:szCs w:val="28"/>
          <w:lang w:val="en-US" w:eastAsia="ko-KR"/>
        </w:rPr>
        <w:t>.</w:t>
      </w:r>
      <w:r w:rsidR="00F7749C" w:rsidRPr="00CF20BC">
        <w:rPr>
          <w:rFonts w:ascii="Arial" w:eastAsia="Batang" w:hAnsi="Arial" w:cs="Arial"/>
          <w:sz w:val="28"/>
          <w:szCs w:val="28"/>
          <w:lang w:val="en-US" w:eastAsia="ko-KR"/>
        </w:rPr>
        <w:tab/>
        <w:t>Expanded and improved NR positioning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05A0E" w:rsidRPr="00CF20BC" w14:paraId="3BFEDA53" w14:textId="77777777" w:rsidTr="00A60A08">
        <w:trPr>
          <w:trHeight w:val="20"/>
        </w:trPr>
        <w:tc>
          <w:tcPr>
            <w:tcW w:w="1129" w:type="dxa"/>
            <w:shd w:val="clear" w:color="auto" w:fill="auto"/>
          </w:tcPr>
          <w:p w14:paraId="3F16F284"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6E629994"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57AAA49F"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487A4A4B" w14:textId="77777777" w:rsidR="00F05A0E" w:rsidRPr="00CF20BC" w:rsidRDefault="00F05A0E"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1680F39E" w14:textId="77777777" w:rsidR="00F05A0E" w:rsidRPr="00CF20BC" w:rsidRDefault="00F05A0E" w:rsidP="00A60A08">
            <w:pPr>
              <w:keepNext/>
              <w:keepLines/>
              <w:jc w:val="center"/>
              <w:rPr>
                <w:rFonts w:ascii="Arial" w:hAnsi="Arial" w:cs="Arial"/>
                <w:b/>
                <w:color w:val="000000"/>
                <w:sz w:val="18"/>
              </w:rPr>
            </w:pPr>
          </w:p>
        </w:tc>
        <w:tc>
          <w:tcPr>
            <w:tcW w:w="1560" w:type="dxa"/>
            <w:shd w:val="clear" w:color="auto" w:fill="auto"/>
          </w:tcPr>
          <w:p w14:paraId="6C0EBC1A"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0C532B22"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6DAA6A3A"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3DBA19B9"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2779A25A"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Type</w:t>
            </w:r>
          </w:p>
          <w:p w14:paraId="00562FDD"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576EA9C"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3E13146D"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7D0372D2"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0858D874"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53749ED9"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28416D" w:rsidRPr="00CF20BC" w14:paraId="332D6802" w14:textId="77777777" w:rsidTr="00A60A08">
        <w:trPr>
          <w:trHeight w:val="2145"/>
        </w:trPr>
        <w:tc>
          <w:tcPr>
            <w:tcW w:w="1129" w:type="dxa"/>
            <w:shd w:val="clear" w:color="auto" w:fill="auto"/>
          </w:tcPr>
          <w:p w14:paraId="3B0A86C8" w14:textId="08F1EF6B" w:rsidR="0028416D" w:rsidRPr="00CF20BC" w:rsidRDefault="0028416D" w:rsidP="0028416D">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37</w:t>
            </w:r>
            <w:r w:rsidRPr="00CF20BC">
              <w:rPr>
                <w:rFonts w:ascii="Arial" w:eastAsiaTheme="minorEastAsia" w:hAnsi="Arial" w:cs="Arial" w:hint="eastAsia"/>
                <w:color w:val="000000"/>
                <w:sz w:val="18"/>
                <w:lang w:val="en-US"/>
              </w:rPr>
              <w:t>.</w:t>
            </w:r>
            <w:r w:rsidRPr="00CF20BC">
              <w:rPr>
                <w:rFonts w:ascii="Arial" w:hAnsi="Arial" w:cs="Arial"/>
                <w:sz w:val="18"/>
                <w:szCs w:val="18"/>
                <w:lang w:eastAsia="ja-JP"/>
              </w:rPr>
              <w:t>NR_pos_enh2</w:t>
            </w:r>
          </w:p>
        </w:tc>
        <w:tc>
          <w:tcPr>
            <w:tcW w:w="709" w:type="dxa"/>
            <w:shd w:val="clear" w:color="auto" w:fill="auto"/>
          </w:tcPr>
          <w:p w14:paraId="1DE17E53" w14:textId="48C1E071" w:rsidR="0028416D" w:rsidRPr="00CF20BC" w:rsidRDefault="0028416D" w:rsidP="0028416D">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37-</w:t>
            </w:r>
            <w:r w:rsidRPr="00CF20BC">
              <w:rPr>
                <w:rFonts w:ascii="Arial" w:eastAsiaTheme="minorEastAsia" w:hAnsi="Arial" w:cs="Arial" w:hint="eastAsia"/>
                <w:color w:val="000000"/>
                <w:sz w:val="18"/>
                <w:lang w:val="en-US"/>
              </w:rPr>
              <w:t>1</w:t>
            </w:r>
          </w:p>
        </w:tc>
        <w:tc>
          <w:tcPr>
            <w:tcW w:w="1559" w:type="dxa"/>
            <w:shd w:val="clear" w:color="auto" w:fill="auto"/>
          </w:tcPr>
          <w:p w14:paraId="6EB7FD8E" w14:textId="540260DE" w:rsidR="0028416D" w:rsidRPr="00CF20BC" w:rsidRDefault="0028416D" w:rsidP="0028416D">
            <w:pPr>
              <w:keepNext/>
              <w:keepLines/>
              <w:rPr>
                <w:rFonts w:ascii="Arial" w:eastAsiaTheme="minorEastAsia" w:hAnsi="Arial" w:cs="Arial"/>
                <w:color w:val="000000"/>
                <w:sz w:val="18"/>
                <w:lang w:val="en-US"/>
              </w:rPr>
            </w:pPr>
            <w:r w:rsidRPr="009D5ADC">
              <w:rPr>
                <w:rFonts w:ascii="Arial" w:eastAsiaTheme="minorEastAsia" w:hAnsi="Arial" w:cs="Arial"/>
                <w:color w:val="000000"/>
                <w:sz w:val="18"/>
                <w:lang w:val="en-US"/>
              </w:rPr>
              <w:t>DL PRS o</w:t>
            </w:r>
            <w:r>
              <w:rPr>
                <w:rFonts w:ascii="Arial" w:eastAsiaTheme="minorEastAsia" w:hAnsi="Arial" w:cs="Arial"/>
                <w:color w:val="000000"/>
                <w:sz w:val="18"/>
                <w:lang w:val="en-US"/>
              </w:rPr>
              <w:t xml:space="preserve">r UL SRS frequency hopping 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p>
        </w:tc>
        <w:tc>
          <w:tcPr>
            <w:tcW w:w="5103" w:type="dxa"/>
            <w:shd w:val="clear" w:color="auto" w:fill="auto"/>
          </w:tcPr>
          <w:p w14:paraId="238734C3" w14:textId="4AB455FE" w:rsidR="0028416D" w:rsidRPr="00CF20BC" w:rsidRDefault="0028416D" w:rsidP="0028416D">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Indicate the </w:t>
            </w:r>
            <w:r w:rsidRPr="00904073">
              <w:rPr>
                <w:rFonts w:ascii="Arial" w:eastAsiaTheme="minorEastAsia" w:hAnsi="Arial" w:cs="Arial"/>
                <w:color w:val="000000"/>
                <w:sz w:val="18"/>
                <w:lang w:val="en-US"/>
              </w:rPr>
              <w:t>switch</w:t>
            </w:r>
            <w:r>
              <w:rPr>
                <w:rFonts w:ascii="Arial" w:eastAsiaTheme="minorEastAsia" w:hAnsi="Arial" w:cs="Arial"/>
                <w:color w:val="000000"/>
                <w:sz w:val="18"/>
                <w:lang w:val="en-US"/>
              </w:rPr>
              <w:t>ing</w:t>
            </w:r>
            <w:r w:rsidRPr="00904073">
              <w:rPr>
                <w:rFonts w:ascii="Arial" w:eastAsiaTheme="minorEastAsia" w:hAnsi="Arial" w:cs="Arial"/>
                <w:color w:val="000000"/>
                <w:sz w:val="18"/>
                <w:lang w:val="en-US"/>
              </w:rPr>
              <w:t xml:space="preserve"> time for </w:t>
            </w:r>
            <w:r>
              <w:rPr>
                <w:rFonts w:ascii="Arial" w:eastAsiaTheme="minorEastAsia" w:hAnsi="Arial" w:cs="Arial"/>
                <w:color w:val="000000"/>
                <w:sz w:val="18"/>
                <w:lang w:val="en-US"/>
              </w:rPr>
              <w:t xml:space="preserve">UL </w:t>
            </w:r>
            <w:r w:rsidRPr="00904073">
              <w:rPr>
                <w:rFonts w:ascii="Arial" w:eastAsiaTheme="minorEastAsia" w:hAnsi="Arial" w:cs="Arial"/>
                <w:color w:val="000000"/>
                <w:sz w:val="18"/>
                <w:lang w:val="en-US"/>
              </w:rPr>
              <w:t>SRS</w:t>
            </w:r>
            <w:r>
              <w:rPr>
                <w:rFonts w:ascii="Arial" w:eastAsiaTheme="minorEastAsia" w:hAnsi="Arial" w:cs="Arial"/>
                <w:color w:val="000000"/>
                <w:sz w:val="18"/>
                <w:lang w:val="en-US"/>
              </w:rPr>
              <w:t xml:space="preserve"> or DL PRS</w:t>
            </w:r>
            <w:r w:rsidRPr="00904073">
              <w:rPr>
                <w:rFonts w:ascii="Arial" w:eastAsiaTheme="minorEastAsia" w:hAnsi="Arial" w:cs="Arial"/>
                <w:color w:val="000000"/>
                <w:sz w:val="18"/>
                <w:lang w:val="en-US"/>
              </w:rPr>
              <w:t xml:space="preserve"> </w:t>
            </w:r>
            <w:r>
              <w:rPr>
                <w:rFonts w:ascii="Arial" w:eastAsiaTheme="minorEastAsia" w:hAnsi="Arial" w:cs="Arial"/>
                <w:color w:val="000000"/>
                <w:sz w:val="18"/>
                <w:lang w:val="en-US"/>
              </w:rPr>
              <w:t>hopping</w:t>
            </w:r>
            <w:r w:rsidRPr="00904073">
              <w:rPr>
                <w:rFonts w:ascii="Arial" w:eastAsiaTheme="minorEastAsia" w:hAnsi="Arial" w:cs="Arial"/>
                <w:color w:val="000000"/>
                <w:sz w:val="18"/>
                <w:lang w:val="en-US"/>
              </w:rPr>
              <w:t xml:space="preserve"> </w:t>
            </w:r>
            <w:r w:rsidRPr="009D5ADC">
              <w:rPr>
                <w:rFonts w:ascii="Arial" w:eastAsiaTheme="minorEastAsia" w:hAnsi="Arial" w:cs="Arial"/>
                <w:color w:val="000000"/>
                <w:sz w:val="18"/>
                <w:lang w:val="en-US"/>
              </w:rPr>
              <w:t xml:space="preserve">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r>
              <w:rPr>
                <w:rFonts w:ascii="Arial" w:eastAsiaTheme="minorEastAsia" w:hAnsi="Arial" w:cs="Arial"/>
                <w:color w:val="000000"/>
                <w:sz w:val="18"/>
                <w:lang w:val="en-US"/>
              </w:rPr>
              <w:t>.</w:t>
            </w:r>
          </w:p>
        </w:tc>
        <w:tc>
          <w:tcPr>
            <w:tcW w:w="1560" w:type="dxa"/>
            <w:shd w:val="clear" w:color="auto" w:fill="auto"/>
          </w:tcPr>
          <w:p w14:paraId="14FFE034" w14:textId="77777777" w:rsidR="0028416D" w:rsidRPr="00CF20BC" w:rsidRDefault="0028416D" w:rsidP="0028416D">
            <w:pPr>
              <w:keepNext/>
              <w:keepLines/>
              <w:rPr>
                <w:rFonts w:ascii="Arial" w:eastAsiaTheme="minorEastAsia" w:hAnsi="Arial" w:cs="Arial"/>
                <w:color w:val="000000"/>
                <w:sz w:val="18"/>
                <w:lang w:val="en-US"/>
              </w:rPr>
            </w:pPr>
          </w:p>
        </w:tc>
        <w:tc>
          <w:tcPr>
            <w:tcW w:w="1134" w:type="dxa"/>
            <w:shd w:val="clear" w:color="auto" w:fill="auto"/>
          </w:tcPr>
          <w:p w14:paraId="3748E9AE" w14:textId="72287D0E" w:rsidR="0028416D" w:rsidRPr="00CF20BC" w:rsidRDefault="0028416D" w:rsidP="0028416D">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03399A4C" w14:textId="16528597" w:rsidR="0028416D" w:rsidRPr="00CF20BC" w:rsidRDefault="0028416D" w:rsidP="0028416D">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3E1002B" w14:textId="7F8BDA5A" w:rsidR="0028416D" w:rsidRPr="00CF20BC" w:rsidRDefault="0028416D" w:rsidP="0028416D">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w:t>
            </w:r>
            <w:r w:rsidRPr="009D5ADC">
              <w:rPr>
                <w:rFonts w:ascii="Arial" w:eastAsiaTheme="minorEastAsia" w:hAnsi="Arial" w:cs="Arial"/>
                <w:color w:val="000000"/>
                <w:sz w:val="18"/>
                <w:lang w:val="en-US"/>
              </w:rPr>
              <w:t xml:space="preserve"> DL PRS o</w:t>
            </w:r>
            <w:r>
              <w:rPr>
                <w:rFonts w:ascii="Arial" w:eastAsiaTheme="minorEastAsia" w:hAnsi="Arial" w:cs="Arial"/>
                <w:color w:val="000000"/>
                <w:sz w:val="18"/>
                <w:lang w:val="en-US"/>
              </w:rPr>
              <w:t xml:space="preserve">r UL SRS frequency hopping 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p>
        </w:tc>
        <w:tc>
          <w:tcPr>
            <w:tcW w:w="1276" w:type="dxa"/>
            <w:shd w:val="clear" w:color="auto" w:fill="auto"/>
          </w:tcPr>
          <w:p w14:paraId="79D0520E" w14:textId="3DEE71AD" w:rsidR="0028416D" w:rsidRPr="00CF20BC" w:rsidRDefault="001F6206" w:rsidP="0028416D">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w:t>
            </w:r>
          </w:p>
        </w:tc>
        <w:tc>
          <w:tcPr>
            <w:tcW w:w="992" w:type="dxa"/>
            <w:shd w:val="clear" w:color="auto" w:fill="auto"/>
          </w:tcPr>
          <w:p w14:paraId="47E8CB29" w14:textId="24510D34" w:rsidR="0028416D" w:rsidRPr="00CF20BC" w:rsidRDefault="001F6206" w:rsidP="0028416D">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48C6C946" w14:textId="6497FE80" w:rsidR="0028416D" w:rsidRPr="00CF20BC" w:rsidRDefault="001F6206" w:rsidP="0028416D">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p>
        </w:tc>
        <w:tc>
          <w:tcPr>
            <w:tcW w:w="1842" w:type="dxa"/>
            <w:shd w:val="clear" w:color="auto" w:fill="auto"/>
          </w:tcPr>
          <w:p w14:paraId="0D24530E" w14:textId="7D4753C7" w:rsidR="0028416D" w:rsidRPr="00CF20BC" w:rsidRDefault="001F6206" w:rsidP="0028416D">
            <w:pPr>
              <w:keepNext/>
              <w:keepLines/>
              <w:rPr>
                <w:rFonts w:ascii="Arial" w:eastAsiaTheme="minorEastAsia" w:hAnsi="Arial" w:cs="Arial"/>
                <w:color w:val="000000"/>
                <w:sz w:val="18"/>
                <w:lang w:val="en-US"/>
              </w:rPr>
            </w:pPr>
            <w:r>
              <w:rPr>
                <w:rFonts w:ascii="Arial" w:hAnsi="Arial" w:cs="Arial"/>
                <w:color w:val="000000"/>
                <w:sz w:val="18"/>
              </w:rPr>
              <w:t>N/A</w:t>
            </w:r>
          </w:p>
        </w:tc>
        <w:tc>
          <w:tcPr>
            <w:tcW w:w="1843" w:type="dxa"/>
            <w:shd w:val="clear" w:color="auto" w:fill="auto"/>
          </w:tcPr>
          <w:p w14:paraId="515E215C" w14:textId="77777777" w:rsidR="0028416D" w:rsidRDefault="0028416D" w:rsidP="0028416D">
            <w:pPr>
              <w:keepNext/>
              <w:keepLines/>
              <w:rPr>
                <w:rFonts w:ascii="Arial" w:eastAsiaTheme="minorEastAsia" w:hAnsi="Arial" w:cs="Arial"/>
                <w:color w:val="000000"/>
                <w:sz w:val="18"/>
                <w:lang w:val="en-US"/>
              </w:rPr>
            </w:pPr>
            <w:r w:rsidRPr="008A62FA">
              <w:rPr>
                <w:rFonts w:ascii="Arial" w:eastAsiaTheme="minorEastAsia" w:hAnsi="Arial" w:cs="Arial"/>
                <w:color w:val="000000"/>
                <w:sz w:val="18"/>
                <w:lang w:val="en-US"/>
              </w:rPr>
              <w:t>Candidate value set:</w:t>
            </w:r>
            <w:r>
              <w:rPr>
                <w:rFonts w:ascii="Arial" w:eastAsiaTheme="minorEastAsia" w:hAnsi="Arial" w:cs="Arial"/>
                <w:color w:val="000000"/>
                <w:sz w:val="18"/>
                <w:lang w:val="en-US"/>
              </w:rPr>
              <w:t xml:space="preserve"> FR1: </w:t>
            </w:r>
            <w:r w:rsidRPr="008A62FA">
              <w:rPr>
                <w:rFonts w:ascii="Arial" w:eastAsiaTheme="minorEastAsia" w:hAnsi="Arial" w:cs="Arial"/>
                <w:color w:val="000000"/>
                <w:sz w:val="18"/>
                <w:lang w:val="en-US"/>
              </w:rPr>
              <w:t>{</w:t>
            </w:r>
            <w:r>
              <w:rPr>
                <w:rFonts w:ascii="Arial" w:eastAsiaTheme="minorEastAsia" w:hAnsi="Arial" w:cs="Arial"/>
                <w:color w:val="000000"/>
                <w:sz w:val="18"/>
                <w:lang w:val="en-US"/>
              </w:rPr>
              <w:t>70</w:t>
            </w:r>
            <w:r w:rsidRPr="008A62FA">
              <w:rPr>
                <w:rFonts w:ascii="Arial" w:eastAsiaTheme="minorEastAsia" w:hAnsi="Arial" w:cs="Arial"/>
                <w:color w:val="000000"/>
                <w:sz w:val="18"/>
                <w:lang w:val="en-US"/>
              </w:rPr>
              <w:t xml:space="preserve">us, </w:t>
            </w:r>
            <w:r>
              <w:rPr>
                <w:rFonts w:ascii="Arial" w:eastAsiaTheme="minorEastAsia" w:hAnsi="Arial" w:cs="Arial"/>
                <w:color w:val="000000"/>
                <w:sz w:val="18"/>
                <w:lang w:val="en-US"/>
              </w:rPr>
              <w:t>140</w:t>
            </w:r>
            <w:r w:rsidRPr="008A62FA">
              <w:rPr>
                <w:rFonts w:ascii="Arial" w:eastAsiaTheme="minorEastAsia" w:hAnsi="Arial" w:cs="Arial"/>
                <w:color w:val="000000"/>
                <w:sz w:val="18"/>
                <w:lang w:val="en-US"/>
              </w:rPr>
              <w:t xml:space="preserve">us, </w:t>
            </w:r>
            <w:r>
              <w:rPr>
                <w:rFonts w:ascii="Arial" w:eastAsiaTheme="minorEastAsia" w:hAnsi="Arial" w:cs="Arial"/>
                <w:color w:val="000000"/>
                <w:sz w:val="18"/>
                <w:lang w:val="en-US"/>
              </w:rPr>
              <w:t>210</w:t>
            </w:r>
            <w:r w:rsidRPr="008A62FA">
              <w:rPr>
                <w:rFonts w:ascii="Arial" w:eastAsiaTheme="minorEastAsia" w:hAnsi="Arial" w:cs="Arial"/>
                <w:color w:val="000000"/>
                <w:sz w:val="18"/>
                <w:lang w:val="en-US"/>
              </w:rPr>
              <w:t>us}</w:t>
            </w:r>
            <w:r>
              <w:rPr>
                <w:rFonts w:ascii="Arial" w:eastAsiaTheme="minorEastAsia" w:hAnsi="Arial" w:cs="Arial"/>
                <w:color w:val="000000"/>
                <w:sz w:val="18"/>
                <w:lang w:val="en-US"/>
              </w:rPr>
              <w:t xml:space="preserve">. FR2: </w:t>
            </w:r>
            <w:r w:rsidRPr="008A62FA">
              <w:rPr>
                <w:rFonts w:ascii="Arial" w:eastAsiaTheme="minorEastAsia" w:hAnsi="Arial" w:cs="Arial"/>
                <w:color w:val="000000"/>
                <w:sz w:val="18"/>
                <w:lang w:val="en-US"/>
              </w:rPr>
              <w:t>{35us, 70us, 125us}</w:t>
            </w:r>
          </w:p>
          <w:p w14:paraId="459304A5" w14:textId="4971521F" w:rsidR="0028416D" w:rsidRPr="00CF20BC" w:rsidRDefault="0028416D" w:rsidP="0028416D">
            <w:pPr>
              <w:keepNext/>
              <w:keepLines/>
              <w:rPr>
                <w:rFonts w:ascii="Arial" w:eastAsiaTheme="minorEastAsia" w:hAnsi="Arial" w:cs="Arial"/>
                <w:color w:val="000000"/>
                <w:sz w:val="18"/>
                <w:lang w:val="en-US"/>
              </w:rPr>
            </w:pPr>
            <w:r w:rsidRPr="00281CA5">
              <w:rPr>
                <w:rFonts w:ascii="Arial" w:hAnsi="Arial" w:cs="Arial"/>
                <w:color w:val="000000"/>
                <w:sz w:val="18"/>
              </w:rPr>
              <w:t xml:space="preserve">Detailed information can refer to the LS to </w:t>
            </w:r>
            <w:r>
              <w:rPr>
                <w:rFonts w:ascii="Arial" w:hAnsi="Arial" w:cs="Arial"/>
                <w:color w:val="000000"/>
                <w:sz w:val="18"/>
              </w:rPr>
              <w:t>RAN1 in</w:t>
            </w:r>
            <w:r w:rsidRPr="008A62FA">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R4-2306659 and </w:t>
            </w:r>
            <w:r w:rsidRPr="008A62FA">
              <w:rPr>
                <w:rFonts w:ascii="Arial" w:eastAsiaTheme="minorEastAsia" w:hAnsi="Arial" w:cs="Arial"/>
                <w:color w:val="000000"/>
                <w:sz w:val="18"/>
                <w:lang w:val="en-US"/>
              </w:rPr>
              <w:t>R</w:t>
            </w:r>
            <w:r>
              <w:rPr>
                <w:rFonts w:ascii="Arial" w:eastAsiaTheme="minorEastAsia" w:hAnsi="Arial" w:cs="Arial"/>
                <w:color w:val="000000"/>
                <w:sz w:val="18"/>
                <w:lang w:val="en-US"/>
              </w:rPr>
              <w:t>4</w:t>
            </w:r>
            <w:r w:rsidRPr="008A62FA">
              <w:rPr>
                <w:rFonts w:ascii="Arial" w:eastAsiaTheme="minorEastAsia" w:hAnsi="Arial" w:cs="Arial"/>
                <w:color w:val="000000"/>
                <w:sz w:val="18"/>
                <w:lang w:val="en-US"/>
              </w:rPr>
              <w:t>-23</w:t>
            </w:r>
            <w:r>
              <w:rPr>
                <w:rFonts w:ascii="Arial" w:eastAsiaTheme="minorEastAsia" w:hAnsi="Arial" w:cs="Arial"/>
                <w:color w:val="000000"/>
                <w:sz w:val="18"/>
                <w:lang w:val="en-US"/>
              </w:rPr>
              <w:t>10305</w:t>
            </w:r>
          </w:p>
        </w:tc>
        <w:tc>
          <w:tcPr>
            <w:tcW w:w="1276" w:type="dxa"/>
            <w:shd w:val="clear" w:color="auto" w:fill="auto"/>
          </w:tcPr>
          <w:p w14:paraId="34260F80" w14:textId="1FCA4467" w:rsidR="0028416D" w:rsidRPr="00CF20BC" w:rsidRDefault="0028416D" w:rsidP="00607C58">
            <w:pPr>
              <w:pStyle w:val="TAL"/>
              <w:rPr>
                <w:rFonts w:eastAsiaTheme="minorEastAsia" w:cs="Arial"/>
                <w:color w:val="000000"/>
                <w:lang w:val="en-US"/>
              </w:rPr>
            </w:pPr>
            <w:r w:rsidRPr="00281CA5">
              <w:rPr>
                <w:rFonts w:eastAsia="宋体" w:cs="Arial"/>
                <w:color w:val="000000"/>
                <w:lang w:eastAsia="ja-JP"/>
              </w:rPr>
              <w:t>Optional with capability signalling</w:t>
            </w:r>
          </w:p>
        </w:tc>
      </w:tr>
      <w:tr w:rsidR="001F6206" w:rsidRPr="00CF20BC" w14:paraId="0DA0D07D" w14:textId="77777777" w:rsidTr="00A60A08">
        <w:trPr>
          <w:trHeight w:val="2145"/>
        </w:trPr>
        <w:tc>
          <w:tcPr>
            <w:tcW w:w="1129" w:type="dxa"/>
            <w:shd w:val="clear" w:color="auto" w:fill="auto"/>
          </w:tcPr>
          <w:p w14:paraId="32D332B8" w14:textId="31237289" w:rsidR="001F6206" w:rsidRPr="00CF20BC" w:rsidRDefault="001F6206" w:rsidP="001F6206">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37</w:t>
            </w:r>
            <w:r w:rsidRPr="00CF20BC">
              <w:rPr>
                <w:rFonts w:ascii="Arial" w:eastAsiaTheme="minorEastAsia" w:hAnsi="Arial" w:cs="Arial" w:hint="eastAsia"/>
                <w:color w:val="000000"/>
                <w:sz w:val="18"/>
                <w:lang w:val="en-US"/>
              </w:rPr>
              <w:t>.</w:t>
            </w:r>
            <w:r w:rsidRPr="00CF20BC">
              <w:rPr>
                <w:rFonts w:ascii="Arial" w:hAnsi="Arial" w:cs="Arial"/>
                <w:sz w:val="18"/>
                <w:szCs w:val="18"/>
                <w:lang w:eastAsia="ja-JP"/>
              </w:rPr>
              <w:t>NR_pos_enh2</w:t>
            </w:r>
          </w:p>
        </w:tc>
        <w:tc>
          <w:tcPr>
            <w:tcW w:w="709" w:type="dxa"/>
            <w:shd w:val="clear" w:color="auto" w:fill="auto"/>
          </w:tcPr>
          <w:p w14:paraId="6B4D89CB" w14:textId="297A8FA5" w:rsidR="001F6206" w:rsidRPr="00CF20BC" w:rsidRDefault="001F6206" w:rsidP="001F6206">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37-</w:t>
            </w:r>
            <w:r>
              <w:rPr>
                <w:rFonts w:ascii="Arial" w:eastAsiaTheme="minorEastAsia" w:hAnsi="Arial" w:cs="Arial"/>
                <w:color w:val="000000"/>
                <w:sz w:val="18"/>
                <w:lang w:val="en-US"/>
              </w:rPr>
              <w:t>2</w:t>
            </w:r>
          </w:p>
        </w:tc>
        <w:tc>
          <w:tcPr>
            <w:tcW w:w="1559" w:type="dxa"/>
            <w:shd w:val="clear" w:color="auto" w:fill="auto"/>
          </w:tcPr>
          <w:p w14:paraId="18AC1F7E" w14:textId="3E73C9D2" w:rsidR="001F6206" w:rsidRPr="009D5ADC" w:rsidRDefault="001F6206" w:rsidP="001F6206">
            <w:pPr>
              <w:keepNext/>
              <w:keepLines/>
              <w:rPr>
                <w:rFonts w:ascii="Arial" w:eastAsiaTheme="minorEastAsia" w:hAnsi="Arial" w:cs="Arial"/>
                <w:color w:val="000000"/>
                <w:sz w:val="18"/>
                <w:lang w:val="en-US"/>
              </w:rPr>
            </w:pPr>
            <w:r w:rsidRPr="009D5ADC">
              <w:rPr>
                <w:rFonts w:ascii="Arial" w:eastAsiaTheme="minorEastAsia" w:hAnsi="Arial" w:cs="Arial"/>
                <w:color w:val="000000"/>
                <w:sz w:val="18"/>
                <w:lang w:val="en-US"/>
              </w:rPr>
              <w:t>DL PRS o</w:t>
            </w:r>
            <w:r>
              <w:rPr>
                <w:rFonts w:ascii="Arial" w:eastAsiaTheme="minorEastAsia" w:hAnsi="Arial" w:cs="Arial"/>
                <w:color w:val="000000"/>
                <w:sz w:val="18"/>
                <w:lang w:val="en-US"/>
              </w:rPr>
              <w:t xml:space="preserve">r UL SRS frequency hopping </w:t>
            </w:r>
            <w:r w:rsidRPr="00904073">
              <w:rPr>
                <w:rFonts w:ascii="Arial" w:eastAsiaTheme="minorEastAsia" w:hAnsi="Arial" w:cs="Arial"/>
                <w:color w:val="000000"/>
                <w:sz w:val="18"/>
                <w:lang w:val="en-US"/>
              </w:rPr>
              <w:t>before the first hop and after the last hop</w:t>
            </w:r>
            <w:r>
              <w:rPr>
                <w:rFonts w:ascii="Arial" w:eastAsiaTheme="minorEastAsia" w:hAnsi="Arial" w:cs="Arial"/>
                <w:color w:val="000000"/>
                <w:sz w:val="18"/>
                <w:lang w:val="en-US"/>
              </w:rPr>
              <w:t xml:space="preserve"> 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p>
        </w:tc>
        <w:tc>
          <w:tcPr>
            <w:tcW w:w="5103" w:type="dxa"/>
            <w:shd w:val="clear" w:color="auto" w:fill="auto"/>
          </w:tcPr>
          <w:p w14:paraId="1E40EA3C" w14:textId="17AD44B4" w:rsidR="001F6206" w:rsidRDefault="001F6206" w:rsidP="001F6206">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Indicate the </w:t>
            </w:r>
            <w:r w:rsidRPr="00904073">
              <w:rPr>
                <w:rFonts w:ascii="Arial" w:eastAsiaTheme="minorEastAsia" w:hAnsi="Arial" w:cs="Arial"/>
                <w:color w:val="000000"/>
                <w:sz w:val="18"/>
                <w:lang w:val="en-US"/>
              </w:rPr>
              <w:t>switch</w:t>
            </w:r>
            <w:r>
              <w:rPr>
                <w:rFonts w:ascii="Arial" w:eastAsiaTheme="minorEastAsia" w:hAnsi="Arial" w:cs="Arial"/>
                <w:color w:val="000000"/>
                <w:sz w:val="18"/>
                <w:lang w:val="en-US"/>
              </w:rPr>
              <w:t>ing</w:t>
            </w:r>
            <w:r w:rsidRPr="00904073">
              <w:rPr>
                <w:rFonts w:ascii="Arial" w:eastAsiaTheme="minorEastAsia" w:hAnsi="Arial" w:cs="Arial"/>
                <w:color w:val="000000"/>
                <w:sz w:val="18"/>
                <w:lang w:val="en-US"/>
              </w:rPr>
              <w:t xml:space="preserve"> time for </w:t>
            </w:r>
            <w:r>
              <w:rPr>
                <w:rFonts w:ascii="Arial" w:eastAsiaTheme="minorEastAsia" w:hAnsi="Arial" w:cs="Arial"/>
                <w:color w:val="000000"/>
                <w:sz w:val="18"/>
                <w:lang w:val="en-US"/>
              </w:rPr>
              <w:t xml:space="preserve">UL </w:t>
            </w:r>
            <w:r w:rsidRPr="00904073">
              <w:rPr>
                <w:rFonts w:ascii="Arial" w:eastAsiaTheme="minorEastAsia" w:hAnsi="Arial" w:cs="Arial"/>
                <w:color w:val="000000"/>
                <w:sz w:val="18"/>
                <w:lang w:val="en-US"/>
              </w:rPr>
              <w:t>SRS</w:t>
            </w:r>
            <w:r>
              <w:rPr>
                <w:rFonts w:ascii="Arial" w:eastAsiaTheme="minorEastAsia" w:hAnsi="Arial" w:cs="Arial"/>
                <w:color w:val="000000"/>
                <w:sz w:val="18"/>
                <w:lang w:val="en-US"/>
              </w:rPr>
              <w:t xml:space="preserve"> or DL PRS</w:t>
            </w:r>
            <w:r w:rsidRPr="00904073">
              <w:rPr>
                <w:rFonts w:ascii="Arial" w:eastAsiaTheme="minorEastAsia" w:hAnsi="Arial" w:cs="Arial"/>
                <w:color w:val="000000"/>
                <w:sz w:val="18"/>
                <w:lang w:val="en-US"/>
              </w:rPr>
              <w:t xml:space="preserve"> transmission between the initial/active BWP to first hop and switch</w:t>
            </w:r>
            <w:r>
              <w:rPr>
                <w:rFonts w:ascii="Arial" w:eastAsiaTheme="minorEastAsia" w:hAnsi="Arial" w:cs="Arial"/>
                <w:color w:val="000000"/>
                <w:sz w:val="18"/>
                <w:lang w:val="en-US"/>
              </w:rPr>
              <w:t>ing</w:t>
            </w:r>
            <w:r w:rsidRPr="00904073">
              <w:rPr>
                <w:rFonts w:ascii="Arial" w:eastAsiaTheme="minorEastAsia" w:hAnsi="Arial" w:cs="Arial"/>
                <w:color w:val="000000"/>
                <w:sz w:val="18"/>
                <w:lang w:val="en-US"/>
              </w:rPr>
              <w:t xml:space="preserve"> time between last hop to the initial/active BWP </w:t>
            </w:r>
            <w:r w:rsidRPr="009D5ADC">
              <w:rPr>
                <w:rFonts w:ascii="Arial" w:eastAsiaTheme="minorEastAsia" w:hAnsi="Arial" w:cs="Arial"/>
                <w:color w:val="000000"/>
                <w:sz w:val="18"/>
                <w:lang w:val="en-US"/>
              </w:rPr>
              <w:t xml:space="preserve">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r>
              <w:rPr>
                <w:rFonts w:ascii="Arial" w:eastAsiaTheme="minorEastAsia" w:hAnsi="Arial" w:cs="Arial"/>
                <w:color w:val="000000"/>
                <w:sz w:val="18"/>
                <w:lang w:val="en-US"/>
              </w:rPr>
              <w:t>.</w:t>
            </w:r>
          </w:p>
        </w:tc>
        <w:tc>
          <w:tcPr>
            <w:tcW w:w="1560" w:type="dxa"/>
            <w:shd w:val="clear" w:color="auto" w:fill="auto"/>
          </w:tcPr>
          <w:p w14:paraId="3B66C1E2" w14:textId="773E8592" w:rsidR="001F6206" w:rsidRPr="00CF20BC" w:rsidRDefault="001F6206" w:rsidP="001F6206">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3</w:t>
            </w:r>
            <w:r>
              <w:rPr>
                <w:rFonts w:ascii="Arial" w:eastAsiaTheme="minorEastAsia" w:hAnsi="Arial" w:cs="Arial"/>
                <w:color w:val="000000"/>
                <w:sz w:val="18"/>
                <w:lang w:val="en-US"/>
              </w:rPr>
              <w:t>7-1</w:t>
            </w:r>
          </w:p>
        </w:tc>
        <w:tc>
          <w:tcPr>
            <w:tcW w:w="1134" w:type="dxa"/>
            <w:shd w:val="clear" w:color="auto" w:fill="auto"/>
          </w:tcPr>
          <w:p w14:paraId="7028DCE1" w14:textId="33F1CA6F" w:rsidR="001F6206" w:rsidRDefault="001F6206" w:rsidP="001F6206">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6AAEA583" w14:textId="5DEFCD9A" w:rsidR="001F6206" w:rsidRDefault="001F6206" w:rsidP="001F6206">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49108382" w14:textId="3B3DA031" w:rsidR="001F6206" w:rsidRPr="00CF20BC" w:rsidRDefault="001F6206" w:rsidP="001F6206">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The switching time </w:t>
            </w:r>
            <w:proofErr w:type="spellStart"/>
            <w:r>
              <w:rPr>
                <w:rFonts w:ascii="Arial" w:eastAsiaTheme="minorEastAsia" w:hAnsi="Arial" w:cs="Arial"/>
                <w:color w:val="000000"/>
                <w:sz w:val="18"/>
                <w:lang w:val="en-US"/>
              </w:rPr>
              <w:t>repoted</w:t>
            </w:r>
            <w:proofErr w:type="spellEnd"/>
            <w:r>
              <w:rPr>
                <w:rFonts w:ascii="Arial" w:eastAsiaTheme="minorEastAsia" w:hAnsi="Arial" w:cs="Arial"/>
                <w:color w:val="000000"/>
                <w:sz w:val="18"/>
                <w:lang w:val="en-US"/>
              </w:rPr>
              <w:t xml:space="preserve"> in 37-1 would apply for </w:t>
            </w:r>
            <w:r w:rsidRPr="00904073">
              <w:rPr>
                <w:rFonts w:ascii="Arial" w:eastAsiaTheme="minorEastAsia" w:hAnsi="Arial" w:cs="Arial"/>
                <w:color w:val="000000"/>
                <w:sz w:val="18"/>
                <w:lang w:val="en-US"/>
              </w:rPr>
              <w:t xml:space="preserve">DL PRS or UL SRS frequency hopping before the first hop and after the last hop for </w:t>
            </w:r>
            <w:proofErr w:type="spellStart"/>
            <w:r w:rsidRPr="00904073">
              <w:rPr>
                <w:rFonts w:ascii="Arial" w:eastAsiaTheme="minorEastAsia" w:hAnsi="Arial" w:cs="Arial"/>
                <w:color w:val="000000"/>
                <w:sz w:val="18"/>
                <w:lang w:val="en-US"/>
              </w:rPr>
              <w:t>RedCap</w:t>
            </w:r>
            <w:proofErr w:type="spellEnd"/>
            <w:r w:rsidRPr="00904073">
              <w:rPr>
                <w:rFonts w:ascii="Arial" w:eastAsiaTheme="minorEastAsia" w:hAnsi="Arial" w:cs="Arial"/>
                <w:color w:val="000000"/>
                <w:sz w:val="18"/>
                <w:lang w:val="en-US"/>
              </w:rPr>
              <w:t xml:space="preserve"> UEs</w:t>
            </w:r>
          </w:p>
        </w:tc>
        <w:tc>
          <w:tcPr>
            <w:tcW w:w="1276" w:type="dxa"/>
            <w:shd w:val="clear" w:color="auto" w:fill="auto"/>
          </w:tcPr>
          <w:p w14:paraId="1991E1CE" w14:textId="4FFE1F31" w:rsidR="001F6206" w:rsidRPr="00CF20BC" w:rsidRDefault="001F6206" w:rsidP="001F6206">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w:t>
            </w:r>
          </w:p>
        </w:tc>
        <w:tc>
          <w:tcPr>
            <w:tcW w:w="992" w:type="dxa"/>
            <w:shd w:val="clear" w:color="auto" w:fill="auto"/>
          </w:tcPr>
          <w:p w14:paraId="0C904B92" w14:textId="7DF75A36" w:rsidR="001F6206" w:rsidRPr="00CF20BC" w:rsidRDefault="001F6206" w:rsidP="001F6206">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16AFC834" w14:textId="3DCA9054" w:rsidR="001F6206" w:rsidRDefault="001F6206" w:rsidP="001F6206">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p>
        </w:tc>
        <w:tc>
          <w:tcPr>
            <w:tcW w:w="1842" w:type="dxa"/>
            <w:shd w:val="clear" w:color="auto" w:fill="auto"/>
          </w:tcPr>
          <w:p w14:paraId="70A03427" w14:textId="3BBA8491" w:rsidR="001F6206" w:rsidRPr="00281CA5" w:rsidRDefault="001F6206" w:rsidP="001F6206">
            <w:pPr>
              <w:keepNext/>
              <w:keepLines/>
              <w:rPr>
                <w:rFonts w:ascii="Arial" w:hAnsi="Arial" w:cs="Arial"/>
                <w:color w:val="000000"/>
                <w:sz w:val="18"/>
              </w:rPr>
            </w:pPr>
            <w:r>
              <w:rPr>
                <w:rFonts w:ascii="Arial" w:hAnsi="Arial" w:cs="Arial"/>
                <w:color w:val="000000"/>
                <w:sz w:val="18"/>
              </w:rPr>
              <w:t>N/A</w:t>
            </w:r>
          </w:p>
        </w:tc>
        <w:tc>
          <w:tcPr>
            <w:tcW w:w="1843" w:type="dxa"/>
            <w:shd w:val="clear" w:color="auto" w:fill="auto"/>
          </w:tcPr>
          <w:p w14:paraId="4D2A259C" w14:textId="77777777" w:rsidR="001F6206" w:rsidRPr="00281CA5" w:rsidRDefault="001F6206" w:rsidP="001F6206">
            <w:pPr>
              <w:pStyle w:val="TAL"/>
              <w:rPr>
                <w:rFonts w:eastAsia="宋体" w:cs="Arial"/>
                <w:color w:val="000000"/>
                <w:lang w:eastAsia="ja-JP"/>
              </w:rPr>
            </w:pPr>
            <w:r w:rsidRPr="00281CA5">
              <w:rPr>
                <w:rFonts w:eastAsia="宋体" w:cs="Arial"/>
                <w:color w:val="000000"/>
                <w:lang w:eastAsia="ja-JP"/>
              </w:rPr>
              <w:t>Candidate value set: {</w:t>
            </w:r>
            <w:r w:rsidRPr="00B34C19">
              <w:rPr>
                <w:color w:val="000000" w:themeColor="text1"/>
                <w:szCs w:val="21"/>
                <w:lang w:val="en-US"/>
              </w:rPr>
              <w:t>100us, 140us, 200us, 300us, 500</w:t>
            </w:r>
            <w:proofErr w:type="gramStart"/>
            <w:r w:rsidRPr="00B34C19">
              <w:rPr>
                <w:color w:val="000000" w:themeColor="text1"/>
                <w:szCs w:val="21"/>
                <w:lang w:val="en-US"/>
              </w:rPr>
              <w:t>us</w:t>
            </w:r>
            <w:r w:rsidRPr="00281CA5">
              <w:rPr>
                <w:rFonts w:eastAsia="宋体" w:cs="Arial"/>
                <w:color w:val="000000"/>
                <w:lang w:eastAsia="ja-JP"/>
              </w:rPr>
              <w:t xml:space="preserve"> }</w:t>
            </w:r>
            <w:proofErr w:type="gramEnd"/>
          </w:p>
          <w:p w14:paraId="64F1A870" w14:textId="77777777" w:rsidR="001F6206" w:rsidRPr="00281CA5" w:rsidRDefault="001F6206" w:rsidP="001F6206">
            <w:pPr>
              <w:pStyle w:val="TAL"/>
              <w:rPr>
                <w:rFonts w:eastAsia="宋体" w:cs="Arial"/>
                <w:color w:val="000000"/>
                <w:lang w:eastAsia="ja-JP"/>
              </w:rPr>
            </w:pPr>
          </w:p>
          <w:p w14:paraId="4CFD9E06" w14:textId="25D7B791" w:rsidR="001F6206" w:rsidRPr="00281CA5" w:rsidRDefault="001F6206" w:rsidP="001F6206">
            <w:pPr>
              <w:pStyle w:val="TAL"/>
              <w:rPr>
                <w:rFonts w:eastAsia="宋体" w:cs="Arial"/>
                <w:color w:val="000000"/>
                <w:lang w:eastAsia="ja-JP"/>
              </w:rPr>
            </w:pPr>
            <w:r w:rsidRPr="00281CA5">
              <w:rPr>
                <w:rFonts w:cs="Arial"/>
                <w:color w:val="000000"/>
              </w:rPr>
              <w:t xml:space="preserve">Detailed information can refer to the LS to </w:t>
            </w:r>
            <w:r>
              <w:rPr>
                <w:rFonts w:cs="Arial"/>
                <w:color w:val="000000"/>
              </w:rPr>
              <w:t>RAN1 in R4-2314732</w:t>
            </w:r>
            <w:r w:rsidRPr="00281CA5">
              <w:rPr>
                <w:rFonts w:cs="Arial" w:hint="eastAsia"/>
                <w:color w:val="000000"/>
              </w:rPr>
              <w:t>.</w:t>
            </w:r>
          </w:p>
        </w:tc>
        <w:tc>
          <w:tcPr>
            <w:tcW w:w="1276" w:type="dxa"/>
            <w:shd w:val="clear" w:color="auto" w:fill="auto"/>
          </w:tcPr>
          <w:p w14:paraId="5FA9F836" w14:textId="77777777" w:rsidR="001F6206" w:rsidRPr="00281CA5" w:rsidRDefault="001F6206" w:rsidP="001F6206">
            <w:pPr>
              <w:pStyle w:val="TAL"/>
              <w:rPr>
                <w:rFonts w:eastAsia="宋体" w:cs="Arial"/>
                <w:color w:val="000000"/>
                <w:lang w:eastAsia="ja-JP"/>
              </w:rPr>
            </w:pPr>
            <w:r w:rsidRPr="00281CA5">
              <w:rPr>
                <w:rFonts w:eastAsia="宋体" w:cs="Arial"/>
                <w:color w:val="000000"/>
                <w:lang w:eastAsia="ja-JP"/>
              </w:rPr>
              <w:t>Optional with capability signalling</w:t>
            </w:r>
          </w:p>
          <w:p w14:paraId="38A42EB6" w14:textId="77777777" w:rsidR="001F6206" w:rsidRPr="00281CA5" w:rsidRDefault="001F6206" w:rsidP="001F6206">
            <w:pPr>
              <w:pStyle w:val="TAL"/>
              <w:rPr>
                <w:rFonts w:eastAsia="宋体" w:cs="Arial"/>
                <w:color w:val="000000"/>
                <w:lang w:eastAsia="ja-JP"/>
              </w:rPr>
            </w:pPr>
          </w:p>
        </w:tc>
      </w:tr>
    </w:tbl>
    <w:p w14:paraId="2E8BE765" w14:textId="77777777" w:rsidR="00F05A0E" w:rsidRPr="00CF20BC" w:rsidRDefault="00F05A0E" w:rsidP="00DC073A">
      <w:pPr>
        <w:rPr>
          <w:rFonts w:ascii="Arial" w:eastAsiaTheme="minorEastAsia" w:hAnsi="Arial" w:cs="Arial"/>
          <w:sz w:val="22"/>
          <w:lang w:val="en-US"/>
        </w:rPr>
      </w:pPr>
    </w:p>
    <w:p w14:paraId="4838C80F" w14:textId="30A0AC08" w:rsidR="00F05A0E" w:rsidRPr="00CF20BC" w:rsidRDefault="00E823C2" w:rsidP="00F05A0E">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38</w:t>
      </w:r>
      <w:r w:rsidR="00F05A0E" w:rsidRPr="00CF20BC">
        <w:rPr>
          <w:rFonts w:ascii="Arial" w:eastAsia="Batang" w:hAnsi="Arial" w:cs="Arial"/>
          <w:sz w:val="28"/>
          <w:szCs w:val="28"/>
          <w:lang w:val="en-US" w:eastAsia="ko-KR"/>
        </w:rPr>
        <w:t xml:space="preserve">. </w:t>
      </w:r>
      <w:r w:rsidR="00427946" w:rsidRPr="00CF20BC">
        <w:rPr>
          <w:rFonts w:ascii="Arial" w:eastAsia="Batang" w:hAnsi="Arial" w:cs="Arial"/>
          <w:sz w:val="28"/>
          <w:szCs w:val="28"/>
          <w:lang w:val="en-US" w:eastAsia="ko-KR"/>
        </w:rPr>
        <w:t>Multi-carrier enhancements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05A0E" w:rsidRPr="00CF20BC" w14:paraId="2B7051EC" w14:textId="77777777" w:rsidTr="00A60A08">
        <w:trPr>
          <w:trHeight w:val="20"/>
        </w:trPr>
        <w:tc>
          <w:tcPr>
            <w:tcW w:w="1129" w:type="dxa"/>
            <w:shd w:val="clear" w:color="auto" w:fill="auto"/>
          </w:tcPr>
          <w:p w14:paraId="455FD465"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lastRenderedPageBreak/>
              <w:t>Features</w:t>
            </w:r>
          </w:p>
        </w:tc>
        <w:tc>
          <w:tcPr>
            <w:tcW w:w="709" w:type="dxa"/>
            <w:shd w:val="clear" w:color="auto" w:fill="auto"/>
          </w:tcPr>
          <w:p w14:paraId="08640495"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00106C19"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110FB5C1" w14:textId="77777777" w:rsidR="00F05A0E" w:rsidRPr="00CF20BC" w:rsidRDefault="00F05A0E"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22BC6936" w14:textId="77777777" w:rsidR="00F05A0E" w:rsidRPr="00CF20BC" w:rsidRDefault="00F05A0E" w:rsidP="00A60A08">
            <w:pPr>
              <w:keepNext/>
              <w:keepLines/>
              <w:jc w:val="center"/>
              <w:rPr>
                <w:rFonts w:ascii="Arial" w:hAnsi="Arial" w:cs="Arial"/>
                <w:b/>
                <w:color w:val="000000"/>
                <w:sz w:val="18"/>
              </w:rPr>
            </w:pPr>
          </w:p>
        </w:tc>
        <w:tc>
          <w:tcPr>
            <w:tcW w:w="1560" w:type="dxa"/>
            <w:shd w:val="clear" w:color="auto" w:fill="auto"/>
          </w:tcPr>
          <w:p w14:paraId="311CF150"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3E625045"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5CAE4879"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251F28E5"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377091FD"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Type</w:t>
            </w:r>
          </w:p>
          <w:p w14:paraId="749D649C"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5299C5F"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3860D156"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754BAE80"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737251AB"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03B3FFFD"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F05A0E" w:rsidRPr="00CF20BC" w14:paraId="25769DE3" w14:textId="77777777" w:rsidTr="00A60A08">
        <w:trPr>
          <w:trHeight w:val="2145"/>
        </w:trPr>
        <w:tc>
          <w:tcPr>
            <w:tcW w:w="1129" w:type="dxa"/>
            <w:shd w:val="clear" w:color="auto" w:fill="auto"/>
          </w:tcPr>
          <w:p w14:paraId="0F038961" w14:textId="66BBFE2E" w:rsidR="00F05A0E" w:rsidRPr="00CF20BC" w:rsidRDefault="00E823C2"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00F05A0E" w:rsidRPr="00CF20BC">
              <w:rPr>
                <w:rFonts w:ascii="Arial" w:eastAsiaTheme="minorEastAsia" w:hAnsi="Arial" w:cs="Arial" w:hint="eastAsia"/>
                <w:color w:val="000000"/>
                <w:sz w:val="18"/>
                <w:lang w:val="en-US"/>
              </w:rPr>
              <w:t>.</w:t>
            </w:r>
            <w:proofErr w:type="spellStart"/>
            <w:r w:rsidR="00427946" w:rsidRPr="00CF20BC">
              <w:rPr>
                <w:rFonts w:ascii="Arial" w:hAnsi="Arial" w:cs="Arial"/>
                <w:sz w:val="18"/>
                <w:szCs w:val="18"/>
                <w:lang w:eastAsia="ja-JP"/>
              </w:rPr>
              <w:t>NR_MC_enh</w:t>
            </w:r>
            <w:proofErr w:type="spellEnd"/>
          </w:p>
        </w:tc>
        <w:tc>
          <w:tcPr>
            <w:tcW w:w="709" w:type="dxa"/>
            <w:shd w:val="clear" w:color="auto" w:fill="auto"/>
          </w:tcPr>
          <w:p w14:paraId="15B9FC06" w14:textId="36ADFF21" w:rsidR="00F05A0E" w:rsidRPr="00CF20BC" w:rsidRDefault="00E823C2" w:rsidP="00A60A0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00F05A0E" w:rsidRPr="00CF20BC">
              <w:rPr>
                <w:rFonts w:ascii="Arial" w:eastAsiaTheme="minorEastAsia" w:hAnsi="Arial" w:cs="Arial"/>
                <w:color w:val="000000"/>
                <w:sz w:val="18"/>
                <w:lang w:val="en-US"/>
              </w:rPr>
              <w:t>-</w:t>
            </w:r>
            <w:r w:rsidR="00F05A0E" w:rsidRPr="00CF20BC">
              <w:rPr>
                <w:rFonts w:ascii="Arial" w:eastAsiaTheme="minorEastAsia" w:hAnsi="Arial" w:cs="Arial" w:hint="eastAsia"/>
                <w:color w:val="000000"/>
                <w:sz w:val="18"/>
                <w:lang w:val="en-US"/>
              </w:rPr>
              <w:t>1</w:t>
            </w:r>
          </w:p>
        </w:tc>
        <w:tc>
          <w:tcPr>
            <w:tcW w:w="1559" w:type="dxa"/>
            <w:shd w:val="clear" w:color="auto" w:fill="auto"/>
          </w:tcPr>
          <w:p w14:paraId="1B0624FC" w14:textId="0C8FF454" w:rsidR="00F05A0E" w:rsidRPr="00CF20BC" w:rsidRDefault="00753778" w:rsidP="009D4990">
            <w:pPr>
              <w:keepNext/>
              <w:keepLines/>
              <w:rPr>
                <w:rFonts w:ascii="Arial" w:eastAsiaTheme="minorEastAsia" w:hAnsi="Arial" w:cs="Arial"/>
                <w:color w:val="000000"/>
                <w:sz w:val="18"/>
                <w:lang w:val="en-US"/>
              </w:rPr>
            </w:pPr>
            <w:r w:rsidRPr="00281CA5">
              <w:rPr>
                <w:rFonts w:ascii="Arial" w:hAnsi="Arial" w:cs="Arial"/>
                <w:color w:val="000000"/>
                <w:sz w:val="18"/>
              </w:rPr>
              <w:t xml:space="preserve">Dynamic Tx switching </w:t>
            </w:r>
            <w:r w:rsidR="009D4990">
              <w:rPr>
                <w:rFonts w:ascii="Arial" w:hAnsi="Arial" w:cs="Arial"/>
                <w:color w:val="000000"/>
                <w:sz w:val="18"/>
              </w:rPr>
              <w:t>between 2 bands in</w:t>
            </w:r>
            <w:r w:rsidR="00750056">
              <w:rPr>
                <w:rFonts w:ascii="Arial" w:hAnsi="Arial" w:cs="Arial"/>
                <w:color w:val="000000"/>
                <w:sz w:val="18"/>
              </w:rPr>
              <w:t xml:space="preserve"> 3-band or 4-band</w:t>
            </w:r>
            <w:r w:rsidRPr="00281CA5">
              <w:rPr>
                <w:rFonts w:ascii="Arial" w:hAnsi="Arial" w:cs="Arial" w:hint="eastAsia"/>
                <w:color w:val="000000"/>
                <w:sz w:val="18"/>
              </w:rPr>
              <w:t xml:space="preserve"> </w:t>
            </w:r>
            <w:r w:rsidR="00750056">
              <w:rPr>
                <w:rFonts w:ascii="Arial" w:hAnsi="Arial" w:cs="Arial"/>
                <w:color w:val="000000"/>
                <w:sz w:val="18"/>
              </w:rPr>
              <w:t>combination 1Tx-1Tx switching</w:t>
            </w:r>
          </w:p>
        </w:tc>
        <w:tc>
          <w:tcPr>
            <w:tcW w:w="5103" w:type="dxa"/>
            <w:shd w:val="clear" w:color="auto" w:fill="auto"/>
          </w:tcPr>
          <w:p w14:paraId="4CDCA9A4" w14:textId="7A2A0625" w:rsidR="00F05A0E" w:rsidRDefault="00753778" w:rsidP="00750056">
            <w:pPr>
              <w:snapToGrid w:val="0"/>
              <w:spacing w:afterLines="50" w:after="120"/>
              <w:contextualSpacing/>
              <w:jc w:val="both"/>
              <w:rPr>
                <w:rFonts w:ascii="Arial" w:eastAsiaTheme="minorEastAsia" w:hAnsi="Arial" w:cs="Arial"/>
                <w:color w:val="000000"/>
                <w:sz w:val="18"/>
                <w:lang w:val="en-US"/>
              </w:rPr>
            </w:pPr>
            <w:r w:rsidRPr="00753778">
              <w:rPr>
                <w:rFonts w:ascii="Arial" w:eastAsiaTheme="minorEastAsia" w:hAnsi="Arial" w:cs="Arial"/>
                <w:color w:val="000000"/>
                <w:sz w:val="18"/>
                <w:lang w:val="en-US"/>
              </w:rPr>
              <w:t xml:space="preserve">Indicate the supported switching period for dynamic UL </w:t>
            </w:r>
            <w:r w:rsidR="00750056">
              <w:rPr>
                <w:rFonts w:ascii="Arial" w:eastAsiaTheme="minorEastAsia" w:hAnsi="Arial" w:cs="Arial"/>
                <w:color w:val="000000"/>
                <w:sz w:val="18"/>
                <w:lang w:val="en-US"/>
              </w:rPr>
              <w:t>Tx switching between two bands</w:t>
            </w:r>
            <w:r w:rsidRPr="00753778">
              <w:rPr>
                <w:rFonts w:ascii="Arial" w:eastAsiaTheme="minorEastAsia" w:hAnsi="Arial" w:cs="Arial"/>
                <w:color w:val="000000"/>
                <w:sz w:val="18"/>
                <w:lang w:val="en-US"/>
              </w:rPr>
              <w:t xml:space="preserve"> </w:t>
            </w:r>
            <w:r w:rsidR="00D41473">
              <w:rPr>
                <w:rFonts w:ascii="Arial" w:eastAsiaTheme="minorEastAsia" w:hAnsi="Arial" w:cs="Arial"/>
                <w:color w:val="000000"/>
                <w:sz w:val="18"/>
                <w:lang w:val="en-US"/>
              </w:rPr>
              <w:t xml:space="preserve">both </w:t>
            </w:r>
            <w:r w:rsidRPr="00753778">
              <w:rPr>
                <w:rFonts w:ascii="Arial" w:eastAsiaTheme="minorEastAsia" w:hAnsi="Arial" w:cs="Arial"/>
                <w:color w:val="000000"/>
                <w:sz w:val="18"/>
                <w:lang w:val="en-US"/>
              </w:rPr>
              <w:t xml:space="preserve">with </w:t>
            </w:r>
            <w:r w:rsidR="00750056">
              <w:rPr>
                <w:rFonts w:ascii="Arial" w:eastAsiaTheme="minorEastAsia" w:hAnsi="Arial" w:cs="Arial"/>
                <w:color w:val="000000"/>
                <w:sz w:val="18"/>
                <w:lang w:val="en-US"/>
              </w:rPr>
              <w:t>one</w:t>
            </w:r>
            <w:r w:rsidRPr="00753778">
              <w:rPr>
                <w:rFonts w:ascii="Arial" w:eastAsiaTheme="minorEastAsia" w:hAnsi="Arial" w:cs="Arial"/>
                <w:color w:val="000000"/>
                <w:sz w:val="18"/>
                <w:lang w:val="en-US"/>
              </w:rPr>
              <w:t xml:space="preserve"> transmit antenna connector</w:t>
            </w:r>
            <w:r w:rsidR="00F75EA3">
              <w:rPr>
                <w:rFonts w:ascii="Arial" w:eastAsiaTheme="minorEastAsia" w:hAnsi="Arial" w:cs="Arial"/>
                <w:color w:val="000000"/>
                <w:sz w:val="18"/>
                <w:lang w:val="en-US"/>
              </w:rPr>
              <w:t>s</w:t>
            </w:r>
            <w:r w:rsidRPr="00753778">
              <w:rPr>
                <w:rFonts w:ascii="Arial" w:eastAsiaTheme="minorEastAsia" w:hAnsi="Arial" w:cs="Arial"/>
                <w:color w:val="000000"/>
                <w:sz w:val="18"/>
                <w:lang w:val="en-US"/>
              </w:rPr>
              <w:t xml:space="preserve"> </w:t>
            </w:r>
            <w:r w:rsidR="009D4990" w:rsidRPr="00281CA5">
              <w:rPr>
                <w:rFonts w:ascii="Arial" w:hAnsi="Arial" w:cs="Arial"/>
                <w:color w:val="000000"/>
                <w:sz w:val="18"/>
              </w:rPr>
              <w:t>in</w:t>
            </w:r>
            <w:r w:rsidR="009D4990">
              <w:rPr>
                <w:rFonts w:ascii="Arial" w:hAnsi="Arial" w:cs="Arial"/>
                <w:color w:val="000000"/>
                <w:sz w:val="18"/>
              </w:rPr>
              <w:t xml:space="preserve"> 3-band or 4-band </w:t>
            </w:r>
            <w:r w:rsidR="00F75EA3">
              <w:rPr>
                <w:rFonts w:ascii="Arial" w:hAnsi="Arial" w:cs="Arial"/>
                <w:color w:val="000000"/>
                <w:sz w:val="18"/>
              </w:rPr>
              <w:t xml:space="preserve">band combination </w:t>
            </w:r>
            <w:r w:rsidR="009D4990">
              <w:rPr>
                <w:rFonts w:ascii="Arial" w:hAnsi="Arial" w:cs="Arial"/>
                <w:color w:val="000000"/>
                <w:sz w:val="18"/>
              </w:rPr>
              <w:t>with</w:t>
            </w:r>
            <w:r w:rsidR="009D4990" w:rsidRPr="00281CA5">
              <w:rPr>
                <w:rFonts w:ascii="Arial" w:hAnsi="Arial" w:cs="Arial"/>
                <w:color w:val="000000"/>
                <w:sz w:val="18"/>
              </w:rPr>
              <w:t xml:space="preserve"> inter-band UL CA or SUL</w:t>
            </w:r>
          </w:p>
          <w:p w14:paraId="55C590DE" w14:textId="5E7EE2B9" w:rsidR="009D4990" w:rsidRPr="00CF20BC" w:rsidRDefault="009D4990" w:rsidP="00750056">
            <w:pPr>
              <w:snapToGrid w:val="0"/>
              <w:spacing w:afterLines="50" w:after="120"/>
              <w:contextualSpacing/>
              <w:jc w:val="both"/>
              <w:rPr>
                <w:rFonts w:ascii="Arial" w:eastAsiaTheme="minorEastAsia" w:hAnsi="Arial" w:cs="Arial"/>
                <w:color w:val="000000"/>
                <w:sz w:val="18"/>
                <w:lang w:val="en-US"/>
              </w:rPr>
            </w:pPr>
          </w:p>
        </w:tc>
        <w:tc>
          <w:tcPr>
            <w:tcW w:w="1560" w:type="dxa"/>
            <w:shd w:val="clear" w:color="auto" w:fill="auto"/>
          </w:tcPr>
          <w:p w14:paraId="17536CC4" w14:textId="77777777" w:rsidR="00F05A0E" w:rsidRPr="00CF20BC" w:rsidRDefault="00F05A0E" w:rsidP="00A60A08">
            <w:pPr>
              <w:keepNext/>
              <w:keepLines/>
              <w:rPr>
                <w:rFonts w:ascii="Arial" w:eastAsiaTheme="minorEastAsia" w:hAnsi="Arial" w:cs="Arial"/>
                <w:color w:val="000000"/>
                <w:sz w:val="18"/>
                <w:lang w:val="en-US"/>
              </w:rPr>
            </w:pPr>
          </w:p>
        </w:tc>
        <w:tc>
          <w:tcPr>
            <w:tcW w:w="1134" w:type="dxa"/>
            <w:shd w:val="clear" w:color="auto" w:fill="auto"/>
          </w:tcPr>
          <w:p w14:paraId="7680660E" w14:textId="48B44DD3" w:rsidR="00F05A0E" w:rsidRPr="00CF20BC" w:rsidRDefault="00753778" w:rsidP="00A60A0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36D81289" w14:textId="6F811D04" w:rsidR="00F05A0E" w:rsidRPr="00CF20BC" w:rsidRDefault="00750056" w:rsidP="00A60A0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1A4BD788" w14:textId="4953A764" w:rsidR="00F05A0E" w:rsidRPr="00CF20BC" w:rsidRDefault="00750056" w:rsidP="00A60A0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 Tx switching among 3 or 4 bands 1Tx-1Tx switching for inter-band UL CA and SUL band combinations</w:t>
            </w:r>
          </w:p>
        </w:tc>
        <w:tc>
          <w:tcPr>
            <w:tcW w:w="1276" w:type="dxa"/>
            <w:shd w:val="clear" w:color="auto" w:fill="auto"/>
          </w:tcPr>
          <w:p w14:paraId="6A983400" w14:textId="4EFDA8B3" w:rsidR="00F05A0E" w:rsidRPr="00CF20BC" w:rsidRDefault="00750056" w:rsidP="00A60A0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signals supported switching period per band pair per band combination</w:t>
            </w:r>
          </w:p>
        </w:tc>
        <w:tc>
          <w:tcPr>
            <w:tcW w:w="992" w:type="dxa"/>
            <w:shd w:val="clear" w:color="auto" w:fill="auto"/>
          </w:tcPr>
          <w:p w14:paraId="6C0FDBA8" w14:textId="72E44391" w:rsidR="00F05A0E" w:rsidRPr="00CF20BC" w:rsidRDefault="00F81766" w:rsidP="00A60A0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376ABF4E" w14:textId="79A7FC9D" w:rsidR="00F05A0E" w:rsidRPr="00CF20BC" w:rsidRDefault="00750056" w:rsidP="00A60A08">
            <w:pPr>
              <w:keepNext/>
              <w:keepLines/>
              <w:rPr>
                <w:rFonts w:ascii="Arial" w:eastAsiaTheme="minorEastAsia" w:hAnsi="Arial" w:cs="Arial"/>
                <w:color w:val="000000"/>
                <w:sz w:val="18"/>
                <w:lang w:val="en-US"/>
              </w:rPr>
            </w:pPr>
            <w:r w:rsidRPr="00281CA5">
              <w:rPr>
                <w:rFonts w:ascii="Arial" w:hAnsi="Arial" w:cs="Arial"/>
                <w:color w:val="000000"/>
                <w:sz w:val="18"/>
              </w:rPr>
              <w:t>Applicable only to FR1</w:t>
            </w:r>
          </w:p>
        </w:tc>
        <w:tc>
          <w:tcPr>
            <w:tcW w:w="1842" w:type="dxa"/>
            <w:shd w:val="clear" w:color="auto" w:fill="auto"/>
          </w:tcPr>
          <w:p w14:paraId="1539F62B" w14:textId="7F134C73" w:rsidR="00F05A0E" w:rsidRPr="00CF20BC" w:rsidRDefault="00750056" w:rsidP="00A60A08">
            <w:pPr>
              <w:keepNext/>
              <w:keepLines/>
              <w:rPr>
                <w:rFonts w:ascii="Arial" w:eastAsiaTheme="minorEastAsia" w:hAnsi="Arial" w:cs="Arial"/>
                <w:color w:val="000000"/>
                <w:sz w:val="18"/>
                <w:lang w:val="en-US"/>
              </w:rPr>
            </w:pPr>
            <w:r w:rsidRPr="00281CA5">
              <w:rPr>
                <w:rFonts w:ascii="Arial" w:hAnsi="Arial" w:cs="Arial"/>
                <w:color w:val="000000"/>
                <w:sz w:val="18"/>
              </w:rPr>
              <w:t>Support mixture of FDD/TDD</w:t>
            </w:r>
          </w:p>
        </w:tc>
        <w:tc>
          <w:tcPr>
            <w:tcW w:w="1843" w:type="dxa"/>
            <w:shd w:val="clear" w:color="auto" w:fill="auto"/>
          </w:tcPr>
          <w:p w14:paraId="0A614E01" w14:textId="77777777" w:rsidR="00750056" w:rsidRPr="00281CA5" w:rsidRDefault="00750056" w:rsidP="00750056">
            <w:pPr>
              <w:pStyle w:val="TAL"/>
              <w:rPr>
                <w:rFonts w:eastAsia="宋体" w:cs="Arial"/>
                <w:color w:val="000000"/>
                <w:lang w:eastAsia="ja-JP"/>
              </w:rPr>
            </w:pPr>
            <w:r w:rsidRPr="00281CA5">
              <w:rPr>
                <w:rFonts w:eastAsia="宋体" w:cs="Arial"/>
                <w:color w:val="000000"/>
                <w:lang w:eastAsia="ja-JP"/>
              </w:rPr>
              <w:t>Candidate value set: {35us, 140 us, 210us}</w:t>
            </w:r>
          </w:p>
          <w:p w14:paraId="51FA44D1" w14:textId="77777777" w:rsidR="00750056" w:rsidRPr="00281CA5" w:rsidRDefault="00750056" w:rsidP="00750056">
            <w:pPr>
              <w:pStyle w:val="TAL"/>
              <w:rPr>
                <w:rFonts w:eastAsia="宋体" w:cs="Arial"/>
                <w:color w:val="000000"/>
                <w:lang w:eastAsia="ja-JP"/>
              </w:rPr>
            </w:pPr>
          </w:p>
          <w:p w14:paraId="6BA59980" w14:textId="70808841" w:rsidR="00F05A0E" w:rsidRPr="00CF20BC" w:rsidRDefault="00750056" w:rsidP="009D4990">
            <w:pPr>
              <w:keepNext/>
              <w:keepLines/>
              <w:rPr>
                <w:rFonts w:ascii="Arial" w:eastAsiaTheme="minorEastAsia" w:hAnsi="Arial" w:cs="Arial"/>
                <w:color w:val="000000"/>
                <w:sz w:val="18"/>
                <w:lang w:val="en-US"/>
              </w:rPr>
            </w:pPr>
            <w:r w:rsidRPr="00281CA5">
              <w:rPr>
                <w:rFonts w:ascii="Arial" w:hAnsi="Arial" w:cs="Arial"/>
                <w:color w:val="000000"/>
                <w:sz w:val="18"/>
              </w:rPr>
              <w:t xml:space="preserve">Detailed information can refer to the LS to RAN2 in </w:t>
            </w:r>
            <w:r w:rsidR="009D4990" w:rsidRPr="009D4990">
              <w:rPr>
                <w:rFonts w:ascii="Arial" w:hAnsi="Arial" w:cs="Arial"/>
                <w:color w:val="000000"/>
                <w:sz w:val="18"/>
              </w:rPr>
              <w:t>R4-2303507</w:t>
            </w:r>
            <w:r w:rsidR="009D4990">
              <w:rPr>
                <w:rFonts w:ascii="Arial" w:hAnsi="Arial" w:cs="Arial"/>
                <w:color w:val="000000"/>
                <w:sz w:val="18"/>
              </w:rPr>
              <w:t xml:space="preserve"> and</w:t>
            </w:r>
            <w:r w:rsidR="009D4990">
              <w:t xml:space="preserve"> </w:t>
            </w:r>
            <w:r w:rsidR="009D4990">
              <w:rPr>
                <w:rFonts w:ascii="Arial" w:hAnsi="Arial" w:cs="Arial"/>
                <w:color w:val="000000"/>
                <w:sz w:val="18"/>
              </w:rPr>
              <w:t>R4-2310271</w:t>
            </w:r>
            <w:r w:rsidRPr="00281CA5">
              <w:rPr>
                <w:rFonts w:ascii="Arial" w:hAnsi="Arial" w:cs="Arial" w:hint="eastAsia"/>
                <w:color w:val="000000"/>
                <w:sz w:val="18"/>
              </w:rPr>
              <w:t>.</w:t>
            </w:r>
          </w:p>
        </w:tc>
        <w:tc>
          <w:tcPr>
            <w:tcW w:w="1276" w:type="dxa"/>
            <w:shd w:val="clear" w:color="auto" w:fill="auto"/>
          </w:tcPr>
          <w:p w14:paraId="4AFEA116" w14:textId="4090B1A8" w:rsidR="00F05A0E" w:rsidRPr="00CF20BC" w:rsidRDefault="00750056" w:rsidP="00F9703A">
            <w:pPr>
              <w:pStyle w:val="TAL"/>
              <w:rPr>
                <w:rFonts w:eastAsiaTheme="minorEastAsia" w:cs="Arial"/>
                <w:color w:val="000000"/>
                <w:lang w:val="en-US"/>
              </w:rPr>
            </w:pPr>
            <w:r w:rsidRPr="00281CA5">
              <w:rPr>
                <w:rFonts w:eastAsia="宋体" w:cs="Arial"/>
                <w:color w:val="000000"/>
                <w:lang w:eastAsia="ja-JP"/>
              </w:rPr>
              <w:t>Optional with capability signalling</w:t>
            </w:r>
          </w:p>
        </w:tc>
      </w:tr>
      <w:tr w:rsidR="009D4990" w:rsidRPr="00CF20BC" w14:paraId="429733EB" w14:textId="77777777" w:rsidTr="00A60A08">
        <w:trPr>
          <w:trHeight w:val="2145"/>
        </w:trPr>
        <w:tc>
          <w:tcPr>
            <w:tcW w:w="1129" w:type="dxa"/>
            <w:shd w:val="clear" w:color="auto" w:fill="auto"/>
          </w:tcPr>
          <w:p w14:paraId="580E94EE" w14:textId="13B8DBB6" w:rsidR="009D4990" w:rsidRPr="00CF20BC" w:rsidRDefault="009D4990" w:rsidP="009D4990">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42744A2C" w14:textId="06A30DC7" w:rsidR="009D4990" w:rsidRPr="00CF20BC" w:rsidRDefault="009D4990" w:rsidP="009D4990">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2</w:t>
            </w:r>
          </w:p>
        </w:tc>
        <w:tc>
          <w:tcPr>
            <w:tcW w:w="1559" w:type="dxa"/>
            <w:shd w:val="clear" w:color="auto" w:fill="auto"/>
          </w:tcPr>
          <w:p w14:paraId="024E606A" w14:textId="65AFE9EC" w:rsidR="009D4990" w:rsidRPr="00281CA5" w:rsidRDefault="009D4990" w:rsidP="009D4990">
            <w:pPr>
              <w:keepNext/>
              <w:keepLines/>
              <w:rPr>
                <w:rFonts w:ascii="Arial" w:hAnsi="Arial" w:cs="Arial"/>
                <w:color w:val="000000"/>
                <w:sz w:val="18"/>
              </w:rPr>
            </w:pPr>
            <w:r w:rsidRPr="00281CA5">
              <w:rPr>
                <w:rFonts w:ascii="Arial" w:hAnsi="Arial" w:cs="Arial"/>
                <w:color w:val="000000"/>
                <w:sz w:val="18"/>
              </w:rPr>
              <w:t xml:space="preserve">Dynamic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1Tx-2Tx switching</w:t>
            </w:r>
          </w:p>
        </w:tc>
        <w:tc>
          <w:tcPr>
            <w:tcW w:w="5103" w:type="dxa"/>
            <w:shd w:val="clear" w:color="auto" w:fill="auto"/>
          </w:tcPr>
          <w:p w14:paraId="13D5819A" w14:textId="247ACD3B" w:rsidR="009D4990" w:rsidRPr="00753778" w:rsidRDefault="009D4990" w:rsidP="00912FB7">
            <w:pPr>
              <w:snapToGrid w:val="0"/>
              <w:spacing w:afterLines="50" w:after="120"/>
              <w:contextualSpacing/>
              <w:jc w:val="both"/>
              <w:rPr>
                <w:rFonts w:ascii="Arial" w:eastAsiaTheme="minorEastAsia" w:hAnsi="Arial" w:cs="Arial"/>
                <w:color w:val="000000"/>
                <w:sz w:val="18"/>
                <w:lang w:val="en-US"/>
              </w:rPr>
            </w:pPr>
            <w:r w:rsidRPr="00753778">
              <w:rPr>
                <w:rFonts w:ascii="Arial" w:eastAsiaTheme="minorEastAsia" w:hAnsi="Arial" w:cs="Arial"/>
                <w:color w:val="000000"/>
                <w:sz w:val="18"/>
                <w:lang w:val="en-US"/>
              </w:rPr>
              <w:t xml:space="preserve">Indicate the supported switching period for dynamic UL </w:t>
            </w:r>
            <w:r>
              <w:rPr>
                <w:rFonts w:ascii="Arial" w:eastAsiaTheme="minorEastAsia" w:hAnsi="Arial" w:cs="Arial"/>
                <w:color w:val="000000"/>
                <w:sz w:val="18"/>
                <w:lang w:val="en-US"/>
              </w:rPr>
              <w:t xml:space="preserve">Tx switching </w:t>
            </w:r>
            <w:r w:rsidRPr="00281CA5">
              <w:rPr>
                <w:rFonts w:ascii="Arial" w:hAnsi="Arial" w:cs="Arial"/>
                <w:color w:val="000000"/>
                <w:sz w:val="18"/>
              </w:rPr>
              <w:t xml:space="preserve">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capable of</w:t>
            </w:r>
            <w:r w:rsidRPr="00281CA5">
              <w:rPr>
                <w:rFonts w:ascii="Arial" w:hAnsi="Arial" w:cs="Arial"/>
                <w:color w:val="000000"/>
                <w:sz w:val="18"/>
              </w:rPr>
              <w:t xml:space="preserve"> one transmit antenna connector and </w:t>
            </w:r>
            <w:r>
              <w:rPr>
                <w:rFonts w:ascii="Arial" w:hAnsi="Arial" w:cs="Arial"/>
                <w:color w:val="000000"/>
                <w:sz w:val="18"/>
              </w:rPr>
              <w:t>the other</w:t>
            </w:r>
            <w:r w:rsidRPr="00281CA5">
              <w:rPr>
                <w:rFonts w:ascii="Arial" w:hAnsi="Arial" w:cs="Arial"/>
                <w:color w:val="000000"/>
                <w:sz w:val="18"/>
              </w:rPr>
              <w:t xml:space="preserve"> band </w:t>
            </w:r>
            <w:r w:rsidRPr="00281CA5">
              <w:rPr>
                <w:rFonts w:ascii="Arial" w:hAnsi="Arial" w:cs="Arial" w:hint="eastAsia"/>
                <w:color w:val="000000"/>
                <w:sz w:val="18"/>
              </w:rPr>
              <w:t>capable of</w:t>
            </w:r>
            <w:r w:rsidRPr="00281CA5">
              <w:rPr>
                <w:rFonts w:ascii="Arial" w:hAnsi="Arial" w:cs="Arial"/>
                <w:color w:val="000000"/>
                <w:sz w:val="18"/>
              </w:rPr>
              <w:t xml:space="preserve"> two transmit antenna connectors in</w:t>
            </w:r>
            <w:r>
              <w:rPr>
                <w:rFonts w:ascii="Arial" w:hAnsi="Arial" w:cs="Arial"/>
                <w:color w:val="000000"/>
                <w:sz w:val="18"/>
              </w:rPr>
              <w:t xml:space="preserve"> 3-band or 4-band </w:t>
            </w:r>
            <w:r w:rsidR="00F75EA3">
              <w:rPr>
                <w:rFonts w:ascii="Arial" w:hAnsi="Arial" w:cs="Arial"/>
                <w:color w:val="000000"/>
                <w:sz w:val="18"/>
              </w:rPr>
              <w:t xml:space="preserve">band combination </w:t>
            </w:r>
            <w:r>
              <w:rPr>
                <w:rFonts w:ascii="Arial" w:hAnsi="Arial" w:cs="Arial"/>
                <w:color w:val="000000"/>
                <w:sz w:val="18"/>
              </w:rPr>
              <w:t>with</w:t>
            </w:r>
            <w:r w:rsidRPr="00281CA5">
              <w:rPr>
                <w:rFonts w:ascii="Arial" w:hAnsi="Arial" w:cs="Arial"/>
                <w:color w:val="000000"/>
                <w:sz w:val="18"/>
              </w:rPr>
              <w:t xml:space="preserve"> inter-band UL CA or SUL</w:t>
            </w:r>
            <w:r>
              <w:rPr>
                <w:rFonts w:ascii="Arial" w:hAnsi="Arial" w:cs="Arial"/>
                <w:color w:val="000000"/>
                <w:sz w:val="18"/>
              </w:rPr>
              <w:t xml:space="preserve"> </w:t>
            </w:r>
          </w:p>
        </w:tc>
        <w:tc>
          <w:tcPr>
            <w:tcW w:w="1560" w:type="dxa"/>
            <w:shd w:val="clear" w:color="auto" w:fill="auto"/>
          </w:tcPr>
          <w:p w14:paraId="00D9A22E" w14:textId="77777777" w:rsidR="009D4990" w:rsidRPr="00CF20BC" w:rsidRDefault="009D4990" w:rsidP="009D4990">
            <w:pPr>
              <w:keepNext/>
              <w:keepLines/>
              <w:rPr>
                <w:rFonts w:ascii="Arial" w:eastAsiaTheme="minorEastAsia" w:hAnsi="Arial" w:cs="Arial"/>
                <w:color w:val="000000"/>
                <w:sz w:val="18"/>
                <w:lang w:val="en-US"/>
              </w:rPr>
            </w:pPr>
          </w:p>
        </w:tc>
        <w:tc>
          <w:tcPr>
            <w:tcW w:w="1134" w:type="dxa"/>
            <w:shd w:val="clear" w:color="auto" w:fill="auto"/>
          </w:tcPr>
          <w:p w14:paraId="382F6FCA" w14:textId="2178CB16" w:rsidR="009D4990" w:rsidRDefault="009D4990" w:rsidP="009D4990">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0EE07141" w14:textId="3213DF5D" w:rsidR="009D4990" w:rsidRDefault="009D4990" w:rsidP="009D4990">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3657386" w14:textId="0E4CCF64" w:rsidR="009D4990" w:rsidRDefault="009D4990" w:rsidP="009D4990">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 Tx switching among 3 or 4 bands 1Tx-2Tx switching for inter-band UL CA and SUL band combinations</w:t>
            </w:r>
          </w:p>
        </w:tc>
        <w:tc>
          <w:tcPr>
            <w:tcW w:w="1276" w:type="dxa"/>
            <w:shd w:val="clear" w:color="auto" w:fill="auto"/>
          </w:tcPr>
          <w:p w14:paraId="760DBC42" w14:textId="493B4718" w:rsidR="009D4990" w:rsidRDefault="009D4990" w:rsidP="009D4990">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signals supported switching period per band pair per band combination</w:t>
            </w:r>
          </w:p>
        </w:tc>
        <w:tc>
          <w:tcPr>
            <w:tcW w:w="992" w:type="dxa"/>
            <w:shd w:val="clear" w:color="auto" w:fill="auto"/>
          </w:tcPr>
          <w:p w14:paraId="07FC355A" w14:textId="43E51B0B" w:rsidR="009D4990" w:rsidRDefault="00F81766" w:rsidP="009D4990">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71977D75" w14:textId="1CE669A8" w:rsidR="009D4990" w:rsidRPr="00281CA5" w:rsidRDefault="009D4990" w:rsidP="009D4990">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5BB4E172" w14:textId="4E702607" w:rsidR="009D4990" w:rsidRPr="00281CA5" w:rsidRDefault="009D4990" w:rsidP="009D4990">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3F6FBCC6" w14:textId="77777777" w:rsidR="009D4990" w:rsidRPr="00281CA5" w:rsidRDefault="009D4990" w:rsidP="009D4990">
            <w:pPr>
              <w:pStyle w:val="TAL"/>
              <w:rPr>
                <w:rFonts w:eastAsia="宋体" w:cs="Arial"/>
                <w:color w:val="000000"/>
                <w:lang w:eastAsia="ja-JP"/>
              </w:rPr>
            </w:pPr>
            <w:r w:rsidRPr="00281CA5">
              <w:rPr>
                <w:rFonts w:eastAsia="宋体" w:cs="Arial"/>
                <w:color w:val="000000"/>
                <w:lang w:eastAsia="ja-JP"/>
              </w:rPr>
              <w:t>Candidate value set: {35us, 140 us, 210us}</w:t>
            </w:r>
          </w:p>
          <w:p w14:paraId="3CA9D6CA" w14:textId="77777777" w:rsidR="009D4990" w:rsidRPr="00281CA5" w:rsidRDefault="009D4990" w:rsidP="009D4990">
            <w:pPr>
              <w:pStyle w:val="TAL"/>
              <w:rPr>
                <w:rFonts w:eastAsia="宋体" w:cs="Arial"/>
                <w:color w:val="000000"/>
                <w:lang w:eastAsia="ja-JP"/>
              </w:rPr>
            </w:pPr>
          </w:p>
          <w:p w14:paraId="4539BAA4" w14:textId="02935ACE" w:rsidR="009D4990" w:rsidRPr="00281CA5" w:rsidRDefault="009D4990" w:rsidP="00711909">
            <w:pPr>
              <w:pStyle w:val="TAL"/>
              <w:rPr>
                <w:rFonts w:eastAsia="宋体" w:cs="Arial"/>
                <w:color w:val="000000"/>
                <w:lang w:eastAsia="ja-JP"/>
              </w:rPr>
            </w:pPr>
            <w:r w:rsidRPr="00281CA5">
              <w:rPr>
                <w:rFonts w:eastAsia="宋体" w:cs="Arial"/>
                <w:color w:val="000000"/>
              </w:rPr>
              <w:t xml:space="preserve">Detailed information can refer to the LS to RAN2 in </w:t>
            </w:r>
            <w:r w:rsidR="00F75EA3" w:rsidRPr="00F75EA3">
              <w:rPr>
                <w:rFonts w:cs="Arial"/>
                <w:color w:val="000000"/>
              </w:rPr>
              <w:t>R4-221446</w:t>
            </w:r>
            <w:del w:id="5" w:author="Hudan2" w:date="2023-11-03T13:29:00Z">
              <w:r w:rsidR="00F75EA3" w:rsidRPr="00F75EA3" w:rsidDel="00711909">
                <w:rPr>
                  <w:rFonts w:cs="Arial"/>
                  <w:color w:val="000000"/>
                </w:rPr>
                <w:delText>3</w:delText>
              </w:r>
            </w:del>
            <w:ins w:id="6" w:author="Hudan2" w:date="2023-11-03T13:29:00Z">
              <w:r w:rsidR="00711909">
                <w:rPr>
                  <w:rFonts w:cs="Arial"/>
                  <w:color w:val="000000"/>
                </w:rPr>
                <w:t>4</w:t>
              </w:r>
            </w:ins>
            <w:r w:rsidR="00F75EA3">
              <w:rPr>
                <w:rFonts w:cs="Arial"/>
                <w:color w:val="000000"/>
              </w:rPr>
              <w:t>.</w:t>
            </w:r>
          </w:p>
        </w:tc>
        <w:tc>
          <w:tcPr>
            <w:tcW w:w="1276" w:type="dxa"/>
            <w:shd w:val="clear" w:color="auto" w:fill="auto"/>
          </w:tcPr>
          <w:p w14:paraId="52B9F274" w14:textId="09FC6076" w:rsidR="009D4990" w:rsidRPr="00281CA5" w:rsidRDefault="009D4990" w:rsidP="00F9703A">
            <w:pPr>
              <w:pStyle w:val="TAL"/>
              <w:rPr>
                <w:rFonts w:eastAsia="宋体" w:cs="Arial"/>
                <w:color w:val="000000"/>
                <w:lang w:eastAsia="ja-JP"/>
              </w:rPr>
            </w:pPr>
            <w:r w:rsidRPr="00281CA5">
              <w:rPr>
                <w:rFonts w:eastAsia="宋体" w:cs="Arial"/>
                <w:color w:val="000000"/>
                <w:lang w:eastAsia="ja-JP"/>
              </w:rPr>
              <w:t>Optional with capability signalling</w:t>
            </w:r>
          </w:p>
        </w:tc>
      </w:tr>
      <w:tr w:rsidR="00010D38" w:rsidRPr="00CF20BC" w14:paraId="05F4754C" w14:textId="77777777" w:rsidTr="005741D5">
        <w:trPr>
          <w:trHeight w:val="2145"/>
        </w:trPr>
        <w:tc>
          <w:tcPr>
            <w:tcW w:w="1129" w:type="dxa"/>
            <w:shd w:val="clear" w:color="auto" w:fill="auto"/>
          </w:tcPr>
          <w:p w14:paraId="0F30D24E" w14:textId="4C5DE314"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5F00BEAB" w14:textId="7743C0B9"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3</w:t>
            </w:r>
          </w:p>
        </w:tc>
        <w:tc>
          <w:tcPr>
            <w:tcW w:w="1559" w:type="dxa"/>
            <w:shd w:val="clear" w:color="auto" w:fill="auto"/>
          </w:tcPr>
          <w:p w14:paraId="3A9F9923" w14:textId="6986CE8C"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 xml:space="preserve">Dynamic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2Tx-2Tx switching</w:t>
            </w:r>
          </w:p>
        </w:tc>
        <w:tc>
          <w:tcPr>
            <w:tcW w:w="5103" w:type="dxa"/>
            <w:shd w:val="clear" w:color="auto" w:fill="auto"/>
          </w:tcPr>
          <w:p w14:paraId="17C2A697" w14:textId="036E9FE9" w:rsidR="00010D38" w:rsidRPr="00753778" w:rsidRDefault="00010D38" w:rsidP="00010D38">
            <w:pPr>
              <w:snapToGrid w:val="0"/>
              <w:spacing w:afterLines="50" w:after="120"/>
              <w:contextualSpacing/>
              <w:jc w:val="both"/>
              <w:rPr>
                <w:rFonts w:ascii="Arial" w:eastAsiaTheme="minorEastAsia" w:hAnsi="Arial" w:cs="Arial"/>
                <w:color w:val="000000"/>
                <w:sz w:val="18"/>
                <w:lang w:val="en-US"/>
              </w:rPr>
            </w:pPr>
            <w:r w:rsidRPr="00753778">
              <w:rPr>
                <w:rFonts w:ascii="Arial" w:eastAsiaTheme="minorEastAsia" w:hAnsi="Arial" w:cs="Arial"/>
                <w:color w:val="000000"/>
                <w:sz w:val="18"/>
                <w:lang w:val="en-US"/>
              </w:rPr>
              <w:t xml:space="preserve">Indicate the supported switching period for dynamic UL </w:t>
            </w:r>
            <w:r>
              <w:rPr>
                <w:rFonts w:ascii="Arial" w:eastAsiaTheme="minorEastAsia" w:hAnsi="Arial" w:cs="Arial"/>
                <w:color w:val="000000"/>
                <w:sz w:val="18"/>
                <w:lang w:val="en-US"/>
              </w:rPr>
              <w:t xml:space="preserve">Tx switching </w:t>
            </w:r>
            <w:r w:rsidRPr="00281CA5">
              <w:rPr>
                <w:rFonts w:ascii="Arial" w:hAnsi="Arial" w:cs="Arial"/>
                <w:color w:val="000000"/>
                <w:sz w:val="18"/>
              </w:rPr>
              <w:t xml:space="preserve">between </w:t>
            </w:r>
            <w:r>
              <w:rPr>
                <w:rFonts w:ascii="Arial" w:hAnsi="Arial" w:cs="Arial"/>
                <w:color w:val="000000"/>
                <w:sz w:val="18"/>
              </w:rPr>
              <w:t xml:space="preserve">two bands both </w:t>
            </w:r>
            <w:r w:rsidRPr="00753778">
              <w:rPr>
                <w:rFonts w:ascii="Arial" w:eastAsiaTheme="minorEastAsia" w:hAnsi="Arial" w:cs="Arial"/>
                <w:color w:val="000000"/>
                <w:sz w:val="18"/>
                <w:lang w:val="en-US"/>
              </w:rPr>
              <w:t xml:space="preserve">with </w:t>
            </w:r>
            <w:r>
              <w:rPr>
                <w:rFonts w:ascii="Arial" w:eastAsiaTheme="minorEastAsia" w:hAnsi="Arial" w:cs="Arial"/>
                <w:color w:val="000000"/>
                <w:sz w:val="18"/>
                <w:lang w:val="en-US"/>
              </w:rPr>
              <w:t>two</w:t>
            </w:r>
            <w:r w:rsidRPr="00753778">
              <w:rPr>
                <w:rFonts w:ascii="Arial" w:eastAsiaTheme="minorEastAsia" w:hAnsi="Arial" w:cs="Arial"/>
                <w:color w:val="000000"/>
                <w:sz w:val="18"/>
                <w:lang w:val="en-US"/>
              </w:rPr>
              <w:t xml:space="preserve"> transmit antenna connectors </w:t>
            </w:r>
            <w:r w:rsidRPr="00281CA5">
              <w:rPr>
                <w:rFonts w:ascii="Arial" w:hAnsi="Arial" w:cs="Arial"/>
                <w:color w:val="000000"/>
                <w:sz w:val="18"/>
              </w:rPr>
              <w:t>in</w:t>
            </w:r>
            <w:r>
              <w:rPr>
                <w:rFonts w:ascii="Arial" w:hAnsi="Arial" w:cs="Arial"/>
                <w:color w:val="000000"/>
                <w:sz w:val="18"/>
              </w:rPr>
              <w:t xml:space="preserve"> 3-band or 4-band band combination with</w:t>
            </w:r>
            <w:r w:rsidRPr="00281CA5">
              <w:rPr>
                <w:rFonts w:ascii="Arial" w:hAnsi="Arial" w:cs="Arial"/>
                <w:color w:val="000000"/>
                <w:sz w:val="18"/>
              </w:rPr>
              <w:t xml:space="preserve"> inter-band UL CA or SUL</w:t>
            </w:r>
            <w:r>
              <w:rPr>
                <w:rFonts w:ascii="Arial" w:hAnsi="Arial" w:cs="Arial"/>
                <w:color w:val="000000"/>
                <w:sz w:val="18"/>
              </w:rPr>
              <w:t>.</w:t>
            </w:r>
          </w:p>
        </w:tc>
        <w:tc>
          <w:tcPr>
            <w:tcW w:w="1560" w:type="dxa"/>
            <w:shd w:val="clear" w:color="auto" w:fill="auto"/>
          </w:tcPr>
          <w:p w14:paraId="217D9E4A" w14:textId="77777777" w:rsidR="00010D38" w:rsidRPr="00CF20BC" w:rsidRDefault="00010D38" w:rsidP="00010D38">
            <w:pPr>
              <w:keepNext/>
              <w:keepLines/>
              <w:rPr>
                <w:rFonts w:ascii="Arial" w:eastAsiaTheme="minorEastAsia" w:hAnsi="Arial" w:cs="Arial"/>
                <w:color w:val="000000"/>
                <w:sz w:val="18"/>
                <w:lang w:val="en-US"/>
              </w:rPr>
            </w:pPr>
          </w:p>
        </w:tc>
        <w:tc>
          <w:tcPr>
            <w:tcW w:w="1134" w:type="dxa"/>
            <w:shd w:val="clear" w:color="auto" w:fill="auto"/>
          </w:tcPr>
          <w:p w14:paraId="6B2E2F88" w14:textId="1CCA4E70"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65E26C84" w14:textId="182FD81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3A69E463" w14:textId="3ECEBAB0"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 Tx switching among 3 or 4 bands 2Tx-2Tx switching for inter-band UL CA and SUL band combinations</w:t>
            </w:r>
          </w:p>
        </w:tc>
        <w:tc>
          <w:tcPr>
            <w:tcW w:w="1276" w:type="dxa"/>
            <w:shd w:val="clear" w:color="auto" w:fill="auto"/>
          </w:tcPr>
          <w:p w14:paraId="0B6B7B0A" w14:textId="489A3F3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signals supported switching period per band pair per band combination</w:t>
            </w:r>
          </w:p>
        </w:tc>
        <w:tc>
          <w:tcPr>
            <w:tcW w:w="992" w:type="dxa"/>
            <w:shd w:val="clear" w:color="auto" w:fill="auto"/>
          </w:tcPr>
          <w:p w14:paraId="355BF6A4" w14:textId="11201C11"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2411BA69" w14:textId="72D03F22"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572916E6" w14:textId="3A13037F"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0679FAA1" w14:textId="77777777"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Candidate value set: {35us, 140 us, 210us}</w:t>
            </w:r>
          </w:p>
          <w:p w14:paraId="10909DA6" w14:textId="77777777" w:rsidR="00010D38" w:rsidRPr="00281CA5" w:rsidRDefault="00010D38" w:rsidP="00010D38">
            <w:pPr>
              <w:pStyle w:val="TAL"/>
              <w:rPr>
                <w:rFonts w:eastAsia="宋体" w:cs="Arial"/>
                <w:color w:val="000000"/>
                <w:lang w:eastAsia="ja-JP"/>
              </w:rPr>
            </w:pPr>
          </w:p>
          <w:p w14:paraId="5E605DB4" w14:textId="6574D17A" w:rsidR="00010D38" w:rsidRPr="00281CA5" w:rsidRDefault="00010D38" w:rsidP="00010D38">
            <w:pPr>
              <w:pStyle w:val="TAL"/>
              <w:rPr>
                <w:rFonts w:eastAsia="宋体" w:cs="Arial"/>
                <w:color w:val="000000"/>
                <w:lang w:eastAsia="ja-JP"/>
              </w:rPr>
            </w:pPr>
            <w:r w:rsidRPr="00281CA5">
              <w:rPr>
                <w:rFonts w:eastAsia="宋体" w:cs="Arial"/>
                <w:color w:val="000000"/>
              </w:rPr>
              <w:t xml:space="preserve">Detailed information can refer to the LS to RAN2 in </w:t>
            </w:r>
            <w:r w:rsidRPr="00F75EA3">
              <w:rPr>
                <w:rFonts w:cs="Arial"/>
                <w:color w:val="000000"/>
              </w:rPr>
              <w:t>R4-221446</w:t>
            </w:r>
            <w:del w:id="7" w:author="Hudan2" w:date="2023-11-03T13:29:00Z">
              <w:r w:rsidRPr="00F75EA3" w:rsidDel="00711909">
                <w:rPr>
                  <w:rFonts w:cs="Arial"/>
                  <w:color w:val="000000"/>
                </w:rPr>
                <w:delText>3</w:delText>
              </w:r>
            </w:del>
            <w:ins w:id="8" w:author="Hudan2" w:date="2023-11-03T13:29:00Z">
              <w:r>
                <w:rPr>
                  <w:rFonts w:cs="Arial"/>
                  <w:color w:val="000000"/>
                </w:rPr>
                <w:t>4</w:t>
              </w:r>
            </w:ins>
            <w:r>
              <w:rPr>
                <w:rFonts w:cs="Arial"/>
                <w:color w:val="000000"/>
              </w:rPr>
              <w:t>.</w:t>
            </w:r>
          </w:p>
        </w:tc>
        <w:tc>
          <w:tcPr>
            <w:tcW w:w="1276" w:type="dxa"/>
            <w:shd w:val="clear" w:color="auto" w:fill="auto"/>
          </w:tcPr>
          <w:p w14:paraId="31F7AEAA" w14:textId="320D4DF5"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Optional with capability signalling</w:t>
            </w:r>
          </w:p>
        </w:tc>
      </w:tr>
      <w:tr w:rsidR="00010D38" w:rsidRPr="00CF20BC" w14:paraId="4D0679A3" w14:textId="77777777" w:rsidTr="00A60A08">
        <w:trPr>
          <w:trHeight w:val="2145"/>
        </w:trPr>
        <w:tc>
          <w:tcPr>
            <w:tcW w:w="1129" w:type="dxa"/>
            <w:shd w:val="clear" w:color="auto" w:fill="auto"/>
          </w:tcPr>
          <w:p w14:paraId="0CB15D20" w14:textId="79139BF7"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0B4E47F4" w14:textId="38AE1B62"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38-4</w:t>
            </w:r>
          </w:p>
        </w:tc>
        <w:tc>
          <w:tcPr>
            <w:tcW w:w="1559" w:type="dxa"/>
            <w:shd w:val="clear" w:color="auto" w:fill="auto"/>
          </w:tcPr>
          <w:p w14:paraId="552B1F60" w14:textId="0AFAB791" w:rsidR="00010D38" w:rsidRPr="00281CA5" w:rsidRDefault="00010D38" w:rsidP="00010D38">
            <w:pPr>
              <w:keepNext/>
              <w:keepLines/>
              <w:rPr>
                <w:rFonts w:ascii="Arial" w:hAnsi="Arial" w:cs="Arial"/>
                <w:color w:val="000000"/>
                <w:sz w:val="18"/>
              </w:rPr>
            </w:pPr>
            <w:r>
              <w:rPr>
                <w:rFonts w:ascii="Arial" w:hAnsi="Arial" w:cs="Arial"/>
                <w:color w:val="000000"/>
                <w:sz w:val="18"/>
              </w:rPr>
              <w:t>Continuation of uplink transmission on the band with number of Tx chain unchanged</w:t>
            </w:r>
          </w:p>
        </w:tc>
        <w:tc>
          <w:tcPr>
            <w:tcW w:w="5103" w:type="dxa"/>
            <w:shd w:val="clear" w:color="auto" w:fill="auto"/>
          </w:tcPr>
          <w:p w14:paraId="6E0E4823" w14:textId="57BDE3B4" w:rsidR="00010D38" w:rsidRDefault="00010D38" w:rsidP="00010D38">
            <w:pPr>
              <w:snapToGrid w:val="0"/>
              <w:spacing w:afterLines="50" w:after="120"/>
              <w:contextualSpacing/>
              <w:jc w:val="both"/>
              <w:rPr>
                <w:rFonts w:ascii="Arial" w:hAnsi="Arial" w:cs="Arial"/>
                <w:color w:val="000000"/>
                <w:sz w:val="18"/>
              </w:rPr>
            </w:pPr>
            <w:r>
              <w:rPr>
                <w:rFonts w:ascii="Arial" w:eastAsiaTheme="minorEastAsia" w:hAnsi="Arial" w:cs="Arial"/>
                <w:color w:val="000000"/>
                <w:sz w:val="18"/>
                <w:lang w:val="en-US"/>
              </w:rPr>
              <w:t xml:space="preserve">When </w:t>
            </w:r>
            <w:r w:rsidRPr="00B35084">
              <w:rPr>
                <w:rFonts w:ascii="Arial" w:eastAsiaTheme="minorEastAsia" w:hAnsi="Arial" w:cs="Arial"/>
                <w:color w:val="000000"/>
                <w:sz w:val="18"/>
                <w:lang w:val="en-US"/>
              </w:rPr>
              <w:t xml:space="preserve">dynamic UL Tx switching </w:t>
            </w:r>
            <w:r>
              <w:rPr>
                <w:rFonts w:ascii="Arial" w:eastAsiaTheme="minorEastAsia" w:hAnsi="Arial" w:cs="Arial"/>
                <w:color w:val="000000"/>
                <w:sz w:val="18"/>
                <w:lang w:val="en-US"/>
              </w:rPr>
              <w:t xml:space="preserve">happens </w:t>
            </w:r>
            <w:r w:rsidRPr="00F81766">
              <w:rPr>
                <w:rFonts w:ascii="Arial" w:hAnsi="Arial" w:cs="Arial"/>
                <w:color w:val="000000"/>
                <w:sz w:val="18"/>
              </w:rPr>
              <w:t xml:space="preserve">between two bands both </w:t>
            </w:r>
            <w:r w:rsidRPr="00F81766">
              <w:rPr>
                <w:rFonts w:ascii="Arial" w:eastAsiaTheme="minorEastAsia" w:hAnsi="Arial" w:cs="Arial"/>
                <w:color w:val="000000"/>
                <w:sz w:val="18"/>
                <w:lang w:val="en-US"/>
              </w:rPr>
              <w:t xml:space="preserve">with one transmit antenna connectors, and </w:t>
            </w:r>
            <w:r>
              <w:rPr>
                <w:rFonts w:ascii="Arial" w:eastAsiaTheme="minorEastAsia" w:hAnsi="Arial" w:cs="Arial"/>
                <w:color w:val="000000"/>
                <w:sz w:val="18"/>
                <w:lang w:val="en-US"/>
              </w:rPr>
              <w:t>there is</w:t>
            </w:r>
            <w:r w:rsidRPr="00F81766">
              <w:rPr>
                <w:rFonts w:ascii="Arial" w:eastAsiaTheme="minorEastAsia" w:hAnsi="Arial" w:cs="Arial"/>
                <w:color w:val="000000"/>
                <w:sz w:val="18"/>
                <w:lang w:val="en-US"/>
              </w:rPr>
              <w:t xml:space="preserve"> another band </w:t>
            </w:r>
            <w:r w:rsidRPr="00F81766">
              <w:rPr>
                <w:rFonts w:ascii="Arial" w:hAnsi="Arial" w:cs="Arial"/>
                <w:color w:val="000000"/>
                <w:sz w:val="18"/>
              </w:rPr>
              <w:t>in the band combination with number of Tx chain unchanged</w:t>
            </w:r>
            <w:r>
              <w:rPr>
                <w:rFonts w:ascii="Arial" w:hAnsi="Arial" w:cs="Arial"/>
                <w:color w:val="000000"/>
                <w:sz w:val="18"/>
              </w:rPr>
              <w:t xml:space="preserve">, </w:t>
            </w:r>
            <w:r>
              <w:rPr>
                <w:rFonts w:ascii="Arial" w:hAnsi="Arial" w:cs="Arial" w:hint="eastAsia"/>
                <w:color w:val="000000"/>
                <w:sz w:val="18"/>
              </w:rPr>
              <w:t>th</w:t>
            </w:r>
            <w:r>
              <w:rPr>
                <w:rFonts w:ascii="Arial" w:hAnsi="Arial" w:cs="Arial"/>
                <w:color w:val="000000"/>
                <w:sz w:val="18"/>
              </w:rPr>
              <w:t xml:space="preserve">is capability indicates UE support of continuation of uplink transmission </w:t>
            </w:r>
            <w:r>
              <w:rPr>
                <w:rFonts w:ascii="Arial" w:eastAsiaTheme="minorEastAsia" w:hAnsi="Arial" w:cs="Arial"/>
                <w:color w:val="000000"/>
                <w:sz w:val="18"/>
                <w:lang w:val="en-US"/>
              </w:rPr>
              <w:t xml:space="preserve">on the band </w:t>
            </w:r>
            <w:r>
              <w:rPr>
                <w:rFonts w:ascii="Arial" w:hAnsi="Arial" w:cs="Arial"/>
                <w:color w:val="000000"/>
                <w:sz w:val="18"/>
              </w:rPr>
              <w:t>with number of Tx chain unchanged</w:t>
            </w:r>
            <w:r>
              <w:rPr>
                <w:rFonts w:ascii="Arial" w:eastAsiaTheme="minorEastAsia" w:hAnsi="Arial" w:cs="Arial"/>
                <w:color w:val="000000"/>
                <w:sz w:val="18"/>
                <w:lang w:val="en-US"/>
              </w:rPr>
              <w:t xml:space="preserve"> during the switching period of the Tx switching between other two bands</w:t>
            </w:r>
          </w:p>
          <w:p w14:paraId="725F8781" w14:textId="69D0699C" w:rsidR="00010D38" w:rsidRPr="00753778" w:rsidRDefault="00010D38" w:rsidP="00010D38">
            <w:pPr>
              <w:snapToGrid w:val="0"/>
              <w:spacing w:afterLines="50" w:after="120"/>
              <w:contextualSpacing/>
              <w:jc w:val="both"/>
              <w:rPr>
                <w:rFonts w:ascii="Arial" w:eastAsiaTheme="minorEastAsia" w:hAnsi="Arial" w:cs="Arial"/>
                <w:color w:val="000000"/>
                <w:sz w:val="18"/>
                <w:lang w:val="en-US"/>
              </w:rPr>
            </w:pPr>
            <w:r w:rsidRPr="00F81766">
              <w:rPr>
                <w:rFonts w:ascii="Arial" w:eastAsiaTheme="minorEastAsia" w:hAnsi="Arial" w:cs="Arial"/>
                <w:color w:val="000000"/>
                <w:sz w:val="18"/>
                <w:lang w:val="en-US"/>
              </w:rPr>
              <w:t>If this capability is not supported, the switching period of the two bands</w:t>
            </w:r>
            <w:r w:rsidRPr="00E81695">
              <w:rPr>
                <w:rFonts w:ascii="Arial" w:eastAsiaTheme="minorEastAsia" w:hAnsi="Arial" w:cs="Arial"/>
                <w:color w:val="000000"/>
                <w:sz w:val="18"/>
                <w:lang w:val="en-US"/>
              </w:rPr>
              <w:t xml:space="preserve"> applies to </w:t>
            </w:r>
            <w:r>
              <w:rPr>
                <w:rFonts w:ascii="Arial" w:eastAsiaTheme="minorEastAsia" w:hAnsi="Arial" w:cs="Arial"/>
                <w:color w:val="000000"/>
                <w:sz w:val="18"/>
                <w:lang w:val="en-US"/>
              </w:rPr>
              <w:t xml:space="preserve">the </w:t>
            </w:r>
            <w:r w:rsidRPr="00E81695">
              <w:rPr>
                <w:rFonts w:ascii="Arial" w:eastAsiaTheme="minorEastAsia" w:hAnsi="Arial" w:cs="Arial"/>
                <w:color w:val="000000"/>
                <w:sz w:val="18"/>
                <w:lang w:val="en-US"/>
              </w:rPr>
              <w:t xml:space="preserve">band </w:t>
            </w:r>
            <w:r w:rsidRPr="00E81695">
              <w:rPr>
                <w:rFonts w:ascii="Arial" w:hAnsi="Arial" w:cs="Arial"/>
                <w:color w:val="000000"/>
                <w:sz w:val="18"/>
              </w:rPr>
              <w:t>with number of Tx chain unchan</w:t>
            </w:r>
            <w:r w:rsidRPr="00F81766">
              <w:rPr>
                <w:rFonts w:ascii="Arial" w:hAnsi="Arial" w:cs="Arial"/>
                <w:color w:val="000000"/>
                <w:sz w:val="18"/>
              </w:rPr>
              <w:t>ged.</w:t>
            </w:r>
          </w:p>
        </w:tc>
        <w:tc>
          <w:tcPr>
            <w:tcW w:w="1560" w:type="dxa"/>
            <w:shd w:val="clear" w:color="auto" w:fill="auto"/>
          </w:tcPr>
          <w:p w14:paraId="55DE53B4" w14:textId="394548A8"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1</w:t>
            </w:r>
          </w:p>
        </w:tc>
        <w:tc>
          <w:tcPr>
            <w:tcW w:w="1134" w:type="dxa"/>
            <w:shd w:val="clear" w:color="auto" w:fill="auto"/>
          </w:tcPr>
          <w:p w14:paraId="4D3DF356" w14:textId="598D64F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5CAD0701" w14:textId="196B4EDB"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74F28641" w14:textId="3AF47CA0" w:rsidR="00010D38" w:rsidRDefault="00010D38" w:rsidP="00010D38">
            <w:pPr>
              <w:keepNext/>
              <w:keepLines/>
              <w:rPr>
                <w:rFonts w:ascii="Arial" w:eastAsiaTheme="minorEastAsia" w:hAnsi="Arial" w:cs="Arial"/>
                <w:color w:val="000000"/>
                <w:sz w:val="18"/>
                <w:lang w:val="en-US"/>
              </w:rPr>
            </w:pPr>
            <w:r w:rsidRPr="00E819B2">
              <w:rPr>
                <w:rFonts w:ascii="Arial" w:eastAsiaTheme="minorEastAsia" w:hAnsi="Arial" w:cs="Arial"/>
                <w:color w:val="000000"/>
                <w:sz w:val="18"/>
                <w:lang w:val="en-US"/>
              </w:rPr>
              <w:t>The switching period of the two bands applies to the</w:t>
            </w:r>
            <w:r w:rsidR="000362AC">
              <w:rPr>
                <w:rFonts w:ascii="Arial" w:eastAsiaTheme="minorEastAsia" w:hAnsi="Arial" w:cs="Arial"/>
                <w:color w:val="000000"/>
                <w:sz w:val="18"/>
                <w:lang w:val="en-US"/>
              </w:rPr>
              <w:t xml:space="preserve"> </w:t>
            </w:r>
            <w:r w:rsidRPr="00A24E89">
              <w:rPr>
                <w:rFonts w:ascii="Arial" w:eastAsiaTheme="minorEastAsia" w:hAnsi="Arial" w:cs="Arial"/>
                <w:color w:val="000000"/>
                <w:sz w:val="18"/>
                <w:lang w:val="en-US"/>
              </w:rPr>
              <w:t>band</w:t>
            </w:r>
            <w:r w:rsidRPr="009167AE">
              <w:rPr>
                <w:rFonts w:ascii="Arial" w:hAnsi="Arial" w:cs="Arial"/>
                <w:color w:val="000000"/>
                <w:sz w:val="18"/>
              </w:rPr>
              <w:t xml:space="preserve"> with number of Tx chain unchanged.</w:t>
            </w:r>
          </w:p>
        </w:tc>
        <w:tc>
          <w:tcPr>
            <w:tcW w:w="1276" w:type="dxa"/>
            <w:shd w:val="clear" w:color="auto" w:fill="auto"/>
          </w:tcPr>
          <w:p w14:paraId="1715641A" w14:textId="3DCFDB4B"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 per band pair per band combination</w:t>
            </w:r>
          </w:p>
        </w:tc>
        <w:tc>
          <w:tcPr>
            <w:tcW w:w="992" w:type="dxa"/>
            <w:shd w:val="clear" w:color="auto" w:fill="auto"/>
          </w:tcPr>
          <w:p w14:paraId="2AADEFEB" w14:textId="3EC62D83"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6DD9E63B" w14:textId="79CF4F2F"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5B6259CC" w14:textId="211DB6B6"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671BC465" w14:textId="2F460FA9" w:rsidR="00010D38" w:rsidRPr="00281CA5" w:rsidRDefault="00010D38" w:rsidP="00010D38">
            <w:pPr>
              <w:pStyle w:val="TAL"/>
              <w:rPr>
                <w:rFonts w:eastAsia="宋体" w:cs="Arial"/>
                <w:color w:val="000000"/>
                <w:lang w:eastAsia="ja-JP"/>
              </w:rPr>
            </w:pPr>
            <w:r w:rsidRPr="00281CA5">
              <w:rPr>
                <w:rFonts w:eastAsia="宋体" w:cs="Arial"/>
                <w:color w:val="000000"/>
              </w:rPr>
              <w:t xml:space="preserve">Detailed information can refer to the LS to RAN2 in </w:t>
            </w:r>
            <w:r>
              <w:t>R4-2303507</w:t>
            </w:r>
          </w:p>
        </w:tc>
        <w:tc>
          <w:tcPr>
            <w:tcW w:w="1276" w:type="dxa"/>
            <w:shd w:val="clear" w:color="auto" w:fill="auto"/>
          </w:tcPr>
          <w:p w14:paraId="2F4A3600" w14:textId="43748798"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Optional with capability signalling</w:t>
            </w:r>
          </w:p>
        </w:tc>
      </w:tr>
      <w:tr w:rsidR="00D41473" w:rsidRPr="00CF20BC" w14:paraId="14B3BEEC" w14:textId="77777777" w:rsidTr="00A60A08">
        <w:trPr>
          <w:trHeight w:val="2145"/>
        </w:trPr>
        <w:tc>
          <w:tcPr>
            <w:tcW w:w="1129" w:type="dxa"/>
            <w:shd w:val="clear" w:color="auto" w:fill="auto"/>
          </w:tcPr>
          <w:p w14:paraId="33130579" w14:textId="132757FB" w:rsidR="00D41473" w:rsidRPr="00CF20BC" w:rsidRDefault="00D41473" w:rsidP="00D41473">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lastRenderedPageBreak/>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7BC5D0D7" w14:textId="3944E22A" w:rsidR="00D41473" w:rsidRDefault="00EF6C73" w:rsidP="00D41473">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w:t>
            </w:r>
            <w:r w:rsidR="00481F4B">
              <w:rPr>
                <w:rFonts w:ascii="Arial" w:eastAsiaTheme="minorEastAsia" w:hAnsi="Arial" w:cs="Arial"/>
                <w:color w:val="000000"/>
                <w:sz w:val="18"/>
                <w:lang w:val="en-US"/>
              </w:rPr>
              <w:t>5</w:t>
            </w:r>
          </w:p>
        </w:tc>
        <w:tc>
          <w:tcPr>
            <w:tcW w:w="1559" w:type="dxa"/>
            <w:shd w:val="clear" w:color="auto" w:fill="auto"/>
          </w:tcPr>
          <w:p w14:paraId="6EE9B8CC" w14:textId="6EEF7369" w:rsidR="00D41473" w:rsidRDefault="00D41473" w:rsidP="00FC546C">
            <w:pPr>
              <w:keepNext/>
              <w:keepLines/>
              <w:rPr>
                <w:rFonts w:ascii="Arial" w:hAnsi="Arial" w:cs="Arial"/>
                <w:color w:val="000000"/>
                <w:sz w:val="18"/>
              </w:rPr>
            </w:pPr>
            <w:r w:rsidRPr="00281CA5">
              <w:rPr>
                <w:rFonts w:ascii="Arial" w:hAnsi="Arial" w:cs="Arial"/>
                <w:color w:val="000000"/>
                <w:sz w:val="18"/>
              </w:rPr>
              <w:t xml:space="preserve">Dynamic Tx switching </w:t>
            </w:r>
            <w:r>
              <w:rPr>
                <w:rFonts w:ascii="Arial" w:hAnsi="Arial" w:cs="Arial"/>
                <w:color w:val="000000"/>
                <w:sz w:val="18"/>
              </w:rPr>
              <w:t>of two band pairs among 3 bands 1Tx-</w:t>
            </w:r>
            <w:r w:rsidR="00FC546C">
              <w:rPr>
                <w:rFonts w:ascii="Arial" w:hAnsi="Arial" w:cs="Arial"/>
                <w:color w:val="000000"/>
                <w:sz w:val="18"/>
              </w:rPr>
              <w:t>1</w:t>
            </w:r>
            <w:r>
              <w:rPr>
                <w:rFonts w:ascii="Arial" w:hAnsi="Arial" w:cs="Arial"/>
                <w:color w:val="000000"/>
                <w:sz w:val="18"/>
              </w:rPr>
              <w:t>Tx switching</w:t>
            </w:r>
          </w:p>
        </w:tc>
        <w:tc>
          <w:tcPr>
            <w:tcW w:w="5103" w:type="dxa"/>
            <w:shd w:val="clear" w:color="auto" w:fill="auto"/>
          </w:tcPr>
          <w:p w14:paraId="17634B25" w14:textId="7C02778D" w:rsidR="00D41473" w:rsidRDefault="00FC546C" w:rsidP="00FC546C">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Indicate the switching period for dynamic UL Tx switching </w:t>
            </w:r>
            <w:r w:rsidR="00D41473">
              <w:rPr>
                <w:rFonts w:ascii="Arial" w:eastAsiaTheme="minorEastAsia" w:hAnsi="Arial" w:cs="Arial"/>
                <w:color w:val="000000"/>
                <w:sz w:val="18"/>
                <w:lang w:val="en-US"/>
              </w:rPr>
              <w:t xml:space="preserve">of two band pair </w:t>
            </w:r>
            <w:r>
              <w:rPr>
                <w:rFonts w:ascii="Arial" w:eastAsiaTheme="minorEastAsia" w:hAnsi="Arial" w:cs="Arial"/>
                <w:color w:val="000000"/>
                <w:sz w:val="18"/>
                <w:lang w:val="en-US"/>
              </w:rPr>
              <w:t>in three bands all with one transmit antenna connector</w:t>
            </w:r>
            <w:r w:rsidR="00D41473">
              <w:rPr>
                <w:rFonts w:ascii="Arial" w:eastAsiaTheme="minorEastAsia" w:hAnsi="Arial" w:cs="Arial"/>
                <w:color w:val="000000"/>
                <w:sz w:val="18"/>
                <w:lang w:val="en-US"/>
              </w:rPr>
              <w:t>.</w:t>
            </w:r>
          </w:p>
        </w:tc>
        <w:tc>
          <w:tcPr>
            <w:tcW w:w="1560" w:type="dxa"/>
            <w:shd w:val="clear" w:color="auto" w:fill="auto"/>
          </w:tcPr>
          <w:p w14:paraId="5746869C" w14:textId="66F90379" w:rsidR="00D41473" w:rsidRPr="00CF20BC" w:rsidRDefault="00D41473" w:rsidP="00FC546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00FC546C">
              <w:rPr>
                <w:rFonts w:ascii="Arial" w:eastAsiaTheme="minorEastAsia" w:hAnsi="Arial" w:cs="Arial"/>
                <w:color w:val="000000"/>
                <w:sz w:val="18"/>
                <w:lang w:val="en-US"/>
              </w:rPr>
              <w:t>1</w:t>
            </w:r>
          </w:p>
        </w:tc>
        <w:tc>
          <w:tcPr>
            <w:tcW w:w="1134" w:type="dxa"/>
            <w:shd w:val="clear" w:color="auto" w:fill="auto"/>
          </w:tcPr>
          <w:p w14:paraId="47A6E30A" w14:textId="210996AF" w:rsidR="00D41473" w:rsidRDefault="00D41473" w:rsidP="00D41473">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6860E4B3" w14:textId="07E689ED" w:rsidR="00D41473" w:rsidRDefault="00D41473" w:rsidP="00D41473">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6832A0B5" w14:textId="6A3A377F" w:rsidR="00D41473" w:rsidRDefault="00FC546C" w:rsidP="00FC546C">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The switching period applied to the two band pairs in the three bands is shorter.</w:t>
            </w:r>
          </w:p>
        </w:tc>
        <w:tc>
          <w:tcPr>
            <w:tcW w:w="1276" w:type="dxa"/>
            <w:shd w:val="clear" w:color="auto" w:fill="auto"/>
          </w:tcPr>
          <w:p w14:paraId="794C3F5B" w14:textId="244375BD" w:rsidR="00D41473" w:rsidRDefault="007C1D06" w:rsidP="00D41473">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signals supported switching period per </w:t>
            </w:r>
            <w:proofErr w:type="gramStart"/>
            <w:r>
              <w:rPr>
                <w:rFonts w:ascii="Arial" w:eastAsiaTheme="minorEastAsia" w:hAnsi="Arial" w:cs="Arial"/>
                <w:color w:val="000000"/>
                <w:sz w:val="18"/>
                <w:lang w:val="en-US"/>
              </w:rPr>
              <w:t>band(</w:t>
            </w:r>
            <w:proofErr w:type="gramEnd"/>
            <w:r>
              <w:rPr>
                <w:rFonts w:ascii="Arial" w:eastAsiaTheme="minorEastAsia" w:hAnsi="Arial" w:cs="Arial"/>
                <w:color w:val="000000"/>
                <w:sz w:val="18"/>
                <w:lang w:val="en-US"/>
              </w:rPr>
              <w:t>with the number of Tx chains unchanged) per band pair per band combination</w:t>
            </w:r>
          </w:p>
        </w:tc>
        <w:tc>
          <w:tcPr>
            <w:tcW w:w="992" w:type="dxa"/>
            <w:shd w:val="clear" w:color="auto" w:fill="auto"/>
          </w:tcPr>
          <w:p w14:paraId="7D276CB5" w14:textId="7CEDCA89" w:rsidR="00D41473" w:rsidRDefault="00D41473" w:rsidP="00D41473">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No need</w:t>
            </w:r>
          </w:p>
        </w:tc>
        <w:tc>
          <w:tcPr>
            <w:tcW w:w="993" w:type="dxa"/>
            <w:shd w:val="clear" w:color="auto" w:fill="auto"/>
          </w:tcPr>
          <w:p w14:paraId="6C825642" w14:textId="497FE8C6" w:rsidR="00D41473" w:rsidRPr="00281CA5" w:rsidRDefault="00D41473" w:rsidP="00D41473">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5F342194" w14:textId="4B11C946" w:rsidR="00D41473" w:rsidRPr="00281CA5" w:rsidRDefault="00D41473" w:rsidP="00D41473">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3914CB7D" w14:textId="77777777" w:rsidR="00D41473" w:rsidRPr="00281CA5" w:rsidRDefault="00D41473" w:rsidP="00D41473">
            <w:pPr>
              <w:pStyle w:val="TAL"/>
              <w:rPr>
                <w:rFonts w:eastAsia="宋体" w:cs="Arial"/>
                <w:color w:val="000000"/>
                <w:lang w:eastAsia="ja-JP"/>
              </w:rPr>
            </w:pPr>
            <w:r w:rsidRPr="00281CA5">
              <w:rPr>
                <w:rFonts w:eastAsia="宋体" w:cs="Arial"/>
                <w:color w:val="000000"/>
                <w:lang w:eastAsia="ja-JP"/>
              </w:rPr>
              <w:t>Candidate value set: {35us, 140 us, 210us}</w:t>
            </w:r>
          </w:p>
          <w:p w14:paraId="6DCF54B2" w14:textId="77777777" w:rsidR="00D41473" w:rsidRPr="00281CA5" w:rsidRDefault="00D41473" w:rsidP="00D41473">
            <w:pPr>
              <w:pStyle w:val="TAL"/>
              <w:rPr>
                <w:rFonts w:eastAsia="宋体" w:cs="Arial"/>
                <w:color w:val="000000"/>
                <w:lang w:eastAsia="ja-JP"/>
              </w:rPr>
            </w:pPr>
          </w:p>
          <w:p w14:paraId="6DF9117D" w14:textId="002B14AB" w:rsidR="00D41473" w:rsidRPr="00281CA5" w:rsidRDefault="00D41473" w:rsidP="00830382">
            <w:pPr>
              <w:pStyle w:val="TAL"/>
              <w:rPr>
                <w:rFonts w:eastAsia="宋体" w:cs="Arial"/>
                <w:color w:val="000000"/>
                <w:lang w:eastAsia="ja-JP"/>
              </w:rPr>
            </w:pPr>
            <w:r w:rsidRPr="00281CA5">
              <w:rPr>
                <w:rFonts w:eastAsia="宋体" w:cs="Arial"/>
                <w:color w:val="000000"/>
              </w:rPr>
              <w:t xml:space="preserve">Detailed information can refer to the LS to RAN2 in </w:t>
            </w:r>
            <w:r>
              <w:t>R4-23</w:t>
            </w:r>
            <w:r w:rsidR="00830382">
              <w:t>17610</w:t>
            </w:r>
          </w:p>
        </w:tc>
        <w:tc>
          <w:tcPr>
            <w:tcW w:w="1276" w:type="dxa"/>
            <w:shd w:val="clear" w:color="auto" w:fill="auto"/>
          </w:tcPr>
          <w:p w14:paraId="0720E9BD" w14:textId="6882B905" w:rsidR="00D41473" w:rsidRPr="00281CA5" w:rsidRDefault="00FC546C" w:rsidP="00F9703A">
            <w:pPr>
              <w:pStyle w:val="TAL"/>
              <w:rPr>
                <w:rFonts w:eastAsia="宋体" w:cs="Arial"/>
                <w:color w:val="000000"/>
                <w:lang w:eastAsia="ja-JP"/>
              </w:rPr>
            </w:pPr>
            <w:r w:rsidRPr="00281CA5">
              <w:rPr>
                <w:rFonts w:eastAsia="宋体" w:cs="Arial"/>
                <w:color w:val="000000"/>
                <w:lang w:eastAsia="ja-JP"/>
              </w:rPr>
              <w:t>Optional with capability signalling</w:t>
            </w:r>
          </w:p>
        </w:tc>
      </w:tr>
      <w:tr w:rsidR="00010D38" w:rsidRPr="00CF20BC" w14:paraId="5995556A" w14:textId="77777777" w:rsidTr="00A60A08">
        <w:trPr>
          <w:trHeight w:val="2145"/>
        </w:trPr>
        <w:tc>
          <w:tcPr>
            <w:tcW w:w="1129" w:type="dxa"/>
            <w:shd w:val="clear" w:color="auto" w:fill="auto"/>
          </w:tcPr>
          <w:p w14:paraId="0499DE6B" w14:textId="6E5D0D2C"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1DF6534A" w14:textId="2B5EBD73"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38-6</w:t>
            </w:r>
          </w:p>
        </w:tc>
        <w:tc>
          <w:tcPr>
            <w:tcW w:w="1559" w:type="dxa"/>
            <w:shd w:val="clear" w:color="auto" w:fill="auto"/>
          </w:tcPr>
          <w:p w14:paraId="0DE5FC00" w14:textId="34238DBE"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Dynamic Tx swit</w:t>
            </w:r>
            <w:r w:rsidRPr="00481F4B">
              <w:rPr>
                <w:rFonts w:ascii="Arial" w:hAnsi="Arial" w:cs="Arial"/>
                <w:color w:val="000000"/>
                <w:sz w:val="18"/>
              </w:rPr>
              <w:t>ching with additional period of two band pairs amon</w:t>
            </w:r>
            <w:r>
              <w:rPr>
                <w:rFonts w:ascii="Arial" w:hAnsi="Arial" w:cs="Arial"/>
                <w:color w:val="000000"/>
                <w:sz w:val="18"/>
              </w:rPr>
              <w:t>g 3 bands 1Tx-2Tx switching</w:t>
            </w:r>
          </w:p>
        </w:tc>
        <w:tc>
          <w:tcPr>
            <w:tcW w:w="5103" w:type="dxa"/>
            <w:shd w:val="clear" w:color="auto" w:fill="auto"/>
          </w:tcPr>
          <w:p w14:paraId="4B0155BB" w14:textId="71E0B064" w:rsidR="00010D38" w:rsidRPr="00830382" w:rsidRDefault="00010D38" w:rsidP="00010D38">
            <w:pPr>
              <w:snapToGrid w:val="0"/>
              <w:spacing w:afterLines="50" w:after="120"/>
              <w:contextualSpacing/>
              <w:jc w:val="both"/>
              <w:rPr>
                <w:rFonts w:ascii="Arial" w:eastAsiaTheme="minorEastAsia" w:hAnsi="Arial" w:cs="Arial"/>
                <w:color w:val="000000"/>
                <w:sz w:val="18"/>
              </w:rPr>
            </w:pPr>
            <w:r>
              <w:rPr>
                <w:rFonts w:ascii="Arial" w:eastAsiaTheme="minorEastAsia" w:hAnsi="Arial" w:cs="Arial"/>
                <w:color w:val="000000"/>
                <w:sz w:val="18"/>
              </w:rPr>
              <w:t xml:space="preserve">Indicate the additional switching period for </w:t>
            </w:r>
            <w:r>
              <w:rPr>
                <w:rFonts w:ascii="Arial" w:eastAsiaTheme="minorEastAsia" w:hAnsi="Arial" w:cs="Arial"/>
                <w:color w:val="000000"/>
                <w:sz w:val="18"/>
                <w:lang w:val="en-US"/>
              </w:rPr>
              <w:t>dynamic UL Tx switching of two band pair in three bands including one band with two transmit antenna connectors.</w:t>
            </w:r>
          </w:p>
        </w:tc>
        <w:tc>
          <w:tcPr>
            <w:tcW w:w="1560" w:type="dxa"/>
            <w:shd w:val="clear" w:color="auto" w:fill="auto"/>
          </w:tcPr>
          <w:p w14:paraId="0D42B696" w14:textId="441EB605"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2</w:t>
            </w:r>
          </w:p>
        </w:tc>
        <w:tc>
          <w:tcPr>
            <w:tcW w:w="1134" w:type="dxa"/>
            <w:shd w:val="clear" w:color="auto" w:fill="auto"/>
          </w:tcPr>
          <w:p w14:paraId="53634F30" w14:textId="152D80EF"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23E1D535" w14:textId="0DB800EE"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29BD13E5" w14:textId="638F1040"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The switching period applied to the two band pairs in the three bands is shorter.</w:t>
            </w:r>
          </w:p>
        </w:tc>
        <w:tc>
          <w:tcPr>
            <w:tcW w:w="1276" w:type="dxa"/>
            <w:shd w:val="clear" w:color="auto" w:fill="auto"/>
          </w:tcPr>
          <w:p w14:paraId="55B0F029" w14:textId="285B62BA"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signals supported switching period per band combination</w:t>
            </w:r>
          </w:p>
        </w:tc>
        <w:tc>
          <w:tcPr>
            <w:tcW w:w="992" w:type="dxa"/>
            <w:shd w:val="clear" w:color="auto" w:fill="auto"/>
          </w:tcPr>
          <w:p w14:paraId="7FFA4908" w14:textId="29144B27"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3FD0A693" w14:textId="40AC6B49"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42933A2E" w14:textId="319CA324"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77875C83" w14:textId="77777777"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Candidate value set: {35us, 140 us, 210us}</w:t>
            </w:r>
          </w:p>
          <w:p w14:paraId="1EF50062" w14:textId="77777777" w:rsidR="00010D38" w:rsidRPr="00281CA5" w:rsidRDefault="00010D38" w:rsidP="00010D38">
            <w:pPr>
              <w:pStyle w:val="TAL"/>
              <w:rPr>
                <w:rFonts w:eastAsia="宋体" w:cs="Arial"/>
                <w:color w:val="000000"/>
                <w:lang w:eastAsia="ja-JP"/>
              </w:rPr>
            </w:pPr>
          </w:p>
          <w:p w14:paraId="252BDC51" w14:textId="43618165" w:rsidR="00010D38" w:rsidRPr="00281CA5" w:rsidRDefault="00010D38" w:rsidP="00010D38">
            <w:pPr>
              <w:pStyle w:val="TAL"/>
              <w:rPr>
                <w:rFonts w:eastAsia="宋体" w:cs="Arial"/>
                <w:color w:val="000000"/>
                <w:lang w:eastAsia="ja-JP"/>
              </w:rPr>
            </w:pPr>
            <w:r w:rsidRPr="00281CA5">
              <w:rPr>
                <w:rFonts w:eastAsia="宋体" w:cs="Arial"/>
                <w:color w:val="000000"/>
              </w:rPr>
              <w:t xml:space="preserve">Detailed information can refer to the LS to RAN2 in </w:t>
            </w:r>
            <w:r w:rsidRPr="00B15237">
              <w:t>R4-2310495</w:t>
            </w:r>
          </w:p>
        </w:tc>
        <w:tc>
          <w:tcPr>
            <w:tcW w:w="1276" w:type="dxa"/>
            <w:shd w:val="clear" w:color="auto" w:fill="auto"/>
          </w:tcPr>
          <w:p w14:paraId="1EAFCE98" w14:textId="7A00D6BF"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Optional with capability signalling</w:t>
            </w:r>
          </w:p>
        </w:tc>
      </w:tr>
      <w:tr w:rsidR="00010D38" w:rsidRPr="00CF20BC" w14:paraId="66635698" w14:textId="77777777" w:rsidTr="00A60A08">
        <w:trPr>
          <w:trHeight w:val="2145"/>
        </w:trPr>
        <w:tc>
          <w:tcPr>
            <w:tcW w:w="1129" w:type="dxa"/>
            <w:shd w:val="clear" w:color="auto" w:fill="auto"/>
          </w:tcPr>
          <w:p w14:paraId="0C18ECDD" w14:textId="378E7AF7"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334397CD" w14:textId="312A3453"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38-7</w:t>
            </w:r>
          </w:p>
        </w:tc>
        <w:tc>
          <w:tcPr>
            <w:tcW w:w="1559" w:type="dxa"/>
            <w:shd w:val="clear" w:color="auto" w:fill="auto"/>
          </w:tcPr>
          <w:p w14:paraId="4323722F" w14:textId="2D0D258E"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Dynamic Tx switching</w:t>
            </w:r>
            <w:r>
              <w:rPr>
                <w:rFonts w:ascii="Arial" w:hAnsi="Arial" w:cs="Arial"/>
                <w:color w:val="000000"/>
                <w:sz w:val="18"/>
              </w:rPr>
              <w:t xml:space="preserve"> of two Tx chains</w:t>
            </w:r>
            <w:r w:rsidRPr="00281CA5">
              <w:rPr>
                <w:rFonts w:ascii="Arial" w:hAnsi="Arial" w:cs="Arial"/>
                <w:color w:val="000000"/>
                <w:sz w:val="18"/>
              </w:rPr>
              <w:t xml:space="preserve"> </w:t>
            </w:r>
            <w:r>
              <w:rPr>
                <w:rFonts w:ascii="Arial" w:hAnsi="Arial" w:cs="Arial"/>
                <w:color w:val="000000"/>
                <w:sz w:val="18"/>
              </w:rPr>
              <w:t>with a</w:t>
            </w:r>
            <w:r w:rsidRPr="00830382">
              <w:rPr>
                <w:rFonts w:ascii="Arial" w:hAnsi="Arial" w:cs="Arial"/>
                <w:color w:val="000000"/>
                <w:sz w:val="18"/>
              </w:rPr>
              <w:t>dditional</w:t>
            </w:r>
            <w:r>
              <w:rPr>
                <w:rFonts w:ascii="Arial" w:hAnsi="Arial" w:cs="Arial"/>
                <w:color w:val="000000"/>
                <w:sz w:val="18"/>
              </w:rPr>
              <w:t xml:space="preserve"> p</w:t>
            </w:r>
            <w:r w:rsidRPr="00830382">
              <w:rPr>
                <w:rFonts w:ascii="Arial" w:hAnsi="Arial" w:cs="Arial"/>
                <w:color w:val="000000"/>
                <w:sz w:val="18"/>
              </w:rPr>
              <w:t>eriod</w:t>
            </w:r>
            <w:r>
              <w:rPr>
                <w:rFonts w:ascii="Arial" w:hAnsi="Arial" w:cs="Arial"/>
                <w:color w:val="000000"/>
                <w:sz w:val="18"/>
              </w:rPr>
              <w:t xml:space="preserve"> among 4 bands 1Tx-1Tx switching </w:t>
            </w:r>
          </w:p>
        </w:tc>
        <w:tc>
          <w:tcPr>
            <w:tcW w:w="5103" w:type="dxa"/>
            <w:shd w:val="clear" w:color="auto" w:fill="auto"/>
          </w:tcPr>
          <w:p w14:paraId="41E03F54" w14:textId="495DC886"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eastAsiaTheme="minorEastAsia" w:hAnsi="Arial" w:cs="Arial"/>
                <w:color w:val="000000"/>
                <w:sz w:val="18"/>
              </w:rPr>
              <w:t>Indicate the additional switching period for two Tx chains switching among 4 bands.</w:t>
            </w:r>
          </w:p>
        </w:tc>
        <w:tc>
          <w:tcPr>
            <w:tcW w:w="1560" w:type="dxa"/>
            <w:shd w:val="clear" w:color="auto" w:fill="auto"/>
          </w:tcPr>
          <w:p w14:paraId="52EA5394" w14:textId="5884A188"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1</w:t>
            </w:r>
          </w:p>
        </w:tc>
        <w:tc>
          <w:tcPr>
            <w:tcW w:w="1134" w:type="dxa"/>
            <w:shd w:val="clear" w:color="auto" w:fill="auto"/>
          </w:tcPr>
          <w:p w14:paraId="02953B59" w14:textId="6DAE919C"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32126BFF" w14:textId="5D14FEB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07C5E4FE" w14:textId="0442ECA7"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The switching period applied to the two band pairs in the four bands is shorter</w:t>
            </w:r>
          </w:p>
        </w:tc>
        <w:tc>
          <w:tcPr>
            <w:tcW w:w="1276" w:type="dxa"/>
            <w:shd w:val="clear" w:color="auto" w:fill="auto"/>
          </w:tcPr>
          <w:p w14:paraId="4DEE961A" w14:textId="5B3C40AB"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signals supported switching period per band combination</w:t>
            </w:r>
          </w:p>
        </w:tc>
        <w:tc>
          <w:tcPr>
            <w:tcW w:w="992" w:type="dxa"/>
            <w:shd w:val="clear" w:color="auto" w:fill="auto"/>
          </w:tcPr>
          <w:p w14:paraId="55013544" w14:textId="676998B8"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2A655908" w14:textId="4DC74986"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0D154DE5" w14:textId="715C673A"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00F11C34" w14:textId="77777777"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Candidate value set: {35us, 140 us, 210us}</w:t>
            </w:r>
          </w:p>
          <w:p w14:paraId="3CD39B62" w14:textId="77777777" w:rsidR="00010D38" w:rsidRPr="00281CA5" w:rsidRDefault="00010D38" w:rsidP="00010D38">
            <w:pPr>
              <w:pStyle w:val="TAL"/>
              <w:rPr>
                <w:rFonts w:eastAsia="宋体" w:cs="Arial"/>
                <w:color w:val="000000"/>
                <w:lang w:eastAsia="ja-JP"/>
              </w:rPr>
            </w:pPr>
          </w:p>
          <w:p w14:paraId="0559F055" w14:textId="1CFCC3B0" w:rsidR="00010D38" w:rsidRPr="00281CA5" w:rsidRDefault="00010D38" w:rsidP="00010D38">
            <w:pPr>
              <w:pStyle w:val="TAL"/>
              <w:rPr>
                <w:rFonts w:eastAsia="宋体" w:cs="Arial"/>
                <w:color w:val="000000"/>
                <w:lang w:eastAsia="ja-JP"/>
              </w:rPr>
            </w:pPr>
            <w:r w:rsidRPr="00281CA5">
              <w:rPr>
                <w:rFonts w:eastAsia="宋体" w:cs="Arial"/>
                <w:color w:val="000000"/>
              </w:rPr>
              <w:t xml:space="preserve">Detailed information can refer to the LS to RAN2 in </w:t>
            </w:r>
            <w:r w:rsidRPr="00B15237">
              <w:t>R4-2310495</w:t>
            </w:r>
          </w:p>
        </w:tc>
        <w:tc>
          <w:tcPr>
            <w:tcW w:w="1276" w:type="dxa"/>
            <w:shd w:val="clear" w:color="auto" w:fill="auto"/>
          </w:tcPr>
          <w:p w14:paraId="6665B1D0" w14:textId="0D3B46BD" w:rsidR="00010D38" w:rsidRPr="00281CA5" w:rsidRDefault="00010D38" w:rsidP="00010D38">
            <w:pPr>
              <w:pStyle w:val="TAL"/>
              <w:rPr>
                <w:rFonts w:eastAsia="宋体" w:cs="Arial"/>
                <w:color w:val="000000"/>
                <w:lang w:eastAsia="ja-JP"/>
              </w:rPr>
            </w:pPr>
            <w:r w:rsidRPr="00281CA5">
              <w:rPr>
                <w:rFonts w:eastAsia="宋体" w:cs="Arial"/>
                <w:color w:val="000000"/>
                <w:lang w:eastAsia="ja-JP"/>
              </w:rPr>
              <w:t>Optional with capability signalling</w:t>
            </w:r>
          </w:p>
        </w:tc>
      </w:tr>
      <w:tr w:rsidR="00010D38" w:rsidRPr="00CF20BC" w14:paraId="0D2F2737" w14:textId="77777777" w:rsidTr="00A60A08">
        <w:trPr>
          <w:trHeight w:val="2145"/>
        </w:trPr>
        <w:tc>
          <w:tcPr>
            <w:tcW w:w="1129" w:type="dxa"/>
            <w:shd w:val="clear" w:color="auto" w:fill="auto"/>
          </w:tcPr>
          <w:p w14:paraId="46DC2506" w14:textId="63DE4ACC"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06854361" w14:textId="11F8389E"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38-8</w:t>
            </w:r>
          </w:p>
        </w:tc>
        <w:tc>
          <w:tcPr>
            <w:tcW w:w="1559" w:type="dxa"/>
            <w:shd w:val="clear" w:color="auto" w:fill="auto"/>
          </w:tcPr>
          <w:p w14:paraId="41769ECE" w14:textId="0A34D8EB" w:rsidR="00010D38" w:rsidRPr="00281CA5" w:rsidRDefault="00010D38" w:rsidP="00010D38">
            <w:pPr>
              <w:keepNext/>
              <w:keepLines/>
              <w:rPr>
                <w:rFonts w:ascii="Arial" w:hAnsi="Arial" w:cs="Arial"/>
                <w:color w:val="000000"/>
                <w:sz w:val="18"/>
              </w:rPr>
            </w:pPr>
            <w:r w:rsidRPr="00720ED1">
              <w:rPr>
                <w:rFonts w:ascii="Arial" w:hAnsi="Arial" w:cs="Arial"/>
                <w:color w:val="000000"/>
                <w:sz w:val="18"/>
              </w:rPr>
              <w:t xml:space="preserve">Dynamic Tx switching between two uplink carriers </w:t>
            </w:r>
            <w:r>
              <w:rPr>
                <w:rFonts w:ascii="Arial" w:hAnsi="Arial" w:cs="Arial"/>
                <w:color w:val="000000"/>
                <w:sz w:val="18"/>
              </w:rPr>
              <w:t>1</w:t>
            </w:r>
            <w:r w:rsidRPr="00281CA5">
              <w:rPr>
                <w:rFonts w:ascii="Arial" w:hAnsi="Arial" w:cs="Arial" w:hint="eastAsia"/>
                <w:color w:val="000000"/>
                <w:sz w:val="18"/>
              </w:rPr>
              <w:t>Tx-2Tx switching</w:t>
            </w:r>
            <w:r>
              <w:rPr>
                <w:rFonts w:ascii="Arial" w:hAnsi="Arial" w:cs="Arial"/>
                <w:color w:val="000000"/>
                <w:sz w:val="18"/>
              </w:rPr>
              <w:t xml:space="preserve"> with dual-TAG</w:t>
            </w:r>
          </w:p>
        </w:tc>
        <w:tc>
          <w:tcPr>
            <w:tcW w:w="5103" w:type="dxa"/>
            <w:shd w:val="clear" w:color="auto" w:fill="auto"/>
          </w:tcPr>
          <w:p w14:paraId="7EB71202" w14:textId="519F1829"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for </w:t>
            </w:r>
            <w:r w:rsidRPr="00281CA5">
              <w:rPr>
                <w:rFonts w:ascii="Arial" w:hAnsi="Arial" w:cs="Arial"/>
                <w:color w:val="000000"/>
                <w:sz w:val="18"/>
              </w:rPr>
              <w:t xml:space="preserve">dynamic UL Tx switching between </w:t>
            </w:r>
            <w:r>
              <w:rPr>
                <w:rFonts w:ascii="Arial" w:hAnsi="Arial" w:cs="Arial" w:hint="eastAsia"/>
                <w:color w:val="000000"/>
                <w:sz w:val="18"/>
              </w:rPr>
              <w:t>one carrier</w:t>
            </w:r>
            <w:r>
              <w:rPr>
                <w:rFonts w:ascii="Arial" w:hAnsi="Arial" w:cs="Arial"/>
                <w:color w:val="000000"/>
                <w:sz w:val="18"/>
              </w:rPr>
              <w:t xml:space="preserve"> </w:t>
            </w:r>
            <w:r w:rsidRPr="00281CA5">
              <w:rPr>
                <w:rFonts w:ascii="Arial" w:hAnsi="Arial" w:cs="Arial" w:hint="eastAsia"/>
                <w:color w:val="000000"/>
                <w:sz w:val="18"/>
              </w:rPr>
              <w:t>capable of</w:t>
            </w:r>
            <w:r w:rsidRPr="00281CA5">
              <w:rPr>
                <w:rFonts w:ascii="Arial" w:hAnsi="Arial" w:cs="Arial"/>
                <w:color w:val="000000"/>
                <w:sz w:val="18"/>
              </w:rPr>
              <w:t xml:space="preserve"> one transmit antenna connector and </w:t>
            </w:r>
            <w:r>
              <w:rPr>
                <w:rFonts w:ascii="Arial" w:hAnsi="Arial" w:cs="Arial"/>
                <w:color w:val="000000"/>
                <w:sz w:val="18"/>
              </w:rPr>
              <w:t>other carrier</w:t>
            </w:r>
            <w:r w:rsidRPr="00281CA5">
              <w:rPr>
                <w:rFonts w:ascii="Arial" w:hAnsi="Arial" w:cs="Arial" w:hint="eastAsia"/>
                <w:color w:val="000000"/>
                <w:sz w:val="18"/>
              </w:rPr>
              <w:t xml:space="preserve"> capable of</w:t>
            </w:r>
            <w:r w:rsidRPr="00281CA5">
              <w:rPr>
                <w:rFonts w:ascii="Arial" w:hAnsi="Arial" w:cs="Arial"/>
                <w:color w:val="000000"/>
                <w:sz w:val="18"/>
              </w:rPr>
              <w:t xml:space="preserve"> two transmit antenna connectors in inter-band UL CA or SUL</w:t>
            </w:r>
          </w:p>
        </w:tc>
        <w:tc>
          <w:tcPr>
            <w:tcW w:w="1560" w:type="dxa"/>
            <w:shd w:val="clear" w:color="auto" w:fill="auto"/>
          </w:tcPr>
          <w:p w14:paraId="503ADA60" w14:textId="64BE1787"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7-1</w:t>
            </w:r>
          </w:p>
        </w:tc>
        <w:tc>
          <w:tcPr>
            <w:tcW w:w="1134" w:type="dxa"/>
            <w:shd w:val="clear" w:color="auto" w:fill="auto"/>
          </w:tcPr>
          <w:p w14:paraId="7CD87441" w14:textId="6E7A368A"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16F0EA96" w14:textId="618B515B"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33643178" w14:textId="30C5DC5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does not support </w:t>
            </w:r>
            <w:r w:rsidRPr="00720ED1">
              <w:rPr>
                <w:rFonts w:ascii="Arial" w:hAnsi="Arial" w:cs="Arial"/>
                <w:color w:val="000000"/>
                <w:sz w:val="18"/>
              </w:rPr>
              <w:t xml:space="preserve">Tx switching between two uplink carriers </w:t>
            </w:r>
            <w:r>
              <w:rPr>
                <w:rFonts w:ascii="Arial" w:hAnsi="Arial" w:cs="Arial"/>
                <w:color w:val="000000"/>
                <w:sz w:val="18"/>
              </w:rPr>
              <w:t>1</w:t>
            </w:r>
            <w:r w:rsidRPr="00281CA5">
              <w:rPr>
                <w:rFonts w:ascii="Arial" w:hAnsi="Arial" w:cs="Arial" w:hint="eastAsia"/>
                <w:color w:val="000000"/>
                <w:sz w:val="18"/>
              </w:rPr>
              <w:t>Tx-2Tx switching</w:t>
            </w:r>
            <w:r>
              <w:rPr>
                <w:rFonts w:ascii="Arial" w:hAnsi="Arial" w:cs="Arial"/>
                <w:color w:val="000000"/>
                <w:sz w:val="18"/>
              </w:rPr>
              <w:t xml:space="preserve"> with dual-TAG</w:t>
            </w:r>
          </w:p>
        </w:tc>
        <w:tc>
          <w:tcPr>
            <w:tcW w:w="1276" w:type="dxa"/>
            <w:shd w:val="clear" w:color="auto" w:fill="auto"/>
          </w:tcPr>
          <w:p w14:paraId="25CA8C2E"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66709467" w14:textId="084C3BC2"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07FA2F81" w14:textId="28EF946B"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23FD138C" w14:textId="0A1D85AC"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3EE3B7BA"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410C3A8E" w14:textId="40B70788" w:rsidR="00010D38" w:rsidRPr="00281CA5" w:rsidRDefault="00010D38" w:rsidP="00010D38">
            <w:pPr>
              <w:pStyle w:val="TAL"/>
              <w:rPr>
                <w:rFonts w:eastAsia="宋体" w:cs="Arial"/>
                <w:color w:val="000000"/>
                <w:lang w:eastAsia="ja-JP"/>
              </w:rPr>
            </w:pPr>
            <w:r w:rsidRPr="00F9703A">
              <w:rPr>
                <w:rFonts w:eastAsia="宋体" w:cs="Arial"/>
                <w:color w:val="000000"/>
                <w:lang w:eastAsia="ja-JP"/>
              </w:rPr>
              <w:t>Optional with capability signalling</w:t>
            </w:r>
          </w:p>
        </w:tc>
      </w:tr>
      <w:tr w:rsidR="00010D38" w:rsidRPr="00CF20BC" w14:paraId="6479FD5F" w14:textId="77777777" w:rsidTr="00A60A08">
        <w:trPr>
          <w:trHeight w:val="2145"/>
        </w:trPr>
        <w:tc>
          <w:tcPr>
            <w:tcW w:w="1129" w:type="dxa"/>
            <w:shd w:val="clear" w:color="auto" w:fill="auto"/>
          </w:tcPr>
          <w:p w14:paraId="674A7B07" w14:textId="61E85298"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2F5E977B" w14:textId="0553EE5B" w:rsidR="00010D38"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9</w:t>
            </w:r>
          </w:p>
        </w:tc>
        <w:tc>
          <w:tcPr>
            <w:tcW w:w="1559" w:type="dxa"/>
            <w:shd w:val="clear" w:color="auto" w:fill="auto"/>
          </w:tcPr>
          <w:p w14:paraId="5AE61EA7" w14:textId="72959FBD"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Dynamic Tx switching between 2CC</w:t>
            </w:r>
            <w:r w:rsidRPr="00281CA5">
              <w:rPr>
                <w:rFonts w:ascii="Arial" w:hAnsi="Arial" w:cs="Arial" w:hint="eastAsia"/>
                <w:color w:val="000000"/>
                <w:sz w:val="18"/>
              </w:rPr>
              <w:t xml:space="preserve"> 2Tx-2Tx switching</w:t>
            </w:r>
            <w:r>
              <w:rPr>
                <w:rFonts w:ascii="Arial" w:hAnsi="Arial" w:cs="Arial"/>
                <w:color w:val="000000"/>
                <w:sz w:val="18"/>
              </w:rPr>
              <w:t xml:space="preserve"> with dual-TAG</w:t>
            </w:r>
          </w:p>
        </w:tc>
        <w:tc>
          <w:tcPr>
            <w:tcW w:w="5103" w:type="dxa"/>
            <w:shd w:val="clear" w:color="auto" w:fill="auto"/>
          </w:tcPr>
          <w:p w14:paraId="4932C5C2" w14:textId="6FDADBF8"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for dynamic </w:t>
            </w:r>
            <w:r w:rsidRPr="00281CA5">
              <w:rPr>
                <w:rFonts w:ascii="Arial" w:hAnsi="Arial" w:cs="Arial"/>
                <w:color w:val="000000"/>
                <w:sz w:val="18"/>
              </w:rPr>
              <w:t xml:space="preserve">UL Tx switching between two uplink carriers </w:t>
            </w:r>
            <w:r w:rsidRPr="00281CA5">
              <w:rPr>
                <w:rFonts w:ascii="Arial" w:hAnsi="Arial" w:cs="Arial" w:hint="eastAsia"/>
                <w:color w:val="000000"/>
                <w:sz w:val="18"/>
              </w:rPr>
              <w:t xml:space="preserve">with </w:t>
            </w:r>
            <w:r w:rsidRPr="00281CA5">
              <w:rPr>
                <w:rFonts w:ascii="Arial" w:hAnsi="Arial" w:cs="Arial"/>
                <w:color w:val="000000"/>
                <w:sz w:val="18"/>
              </w:rPr>
              <w:t>two transmit antenna connectors in inter-band UL CA or SUL</w:t>
            </w:r>
          </w:p>
        </w:tc>
        <w:tc>
          <w:tcPr>
            <w:tcW w:w="1560" w:type="dxa"/>
            <w:shd w:val="clear" w:color="auto" w:fill="auto"/>
          </w:tcPr>
          <w:p w14:paraId="3BD97C31" w14:textId="6E5626BB"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hint="eastAsia"/>
                <w:color w:val="000000"/>
                <w:sz w:val="18"/>
              </w:rPr>
              <w:t>16</w:t>
            </w:r>
            <w:r w:rsidRPr="00281CA5">
              <w:rPr>
                <w:rFonts w:ascii="Arial" w:hAnsi="Arial" w:cs="Arial" w:hint="eastAsia"/>
                <w:color w:val="000000"/>
                <w:sz w:val="18"/>
              </w:rPr>
              <w:t>-1</w:t>
            </w:r>
          </w:p>
        </w:tc>
        <w:tc>
          <w:tcPr>
            <w:tcW w:w="1134" w:type="dxa"/>
            <w:shd w:val="clear" w:color="auto" w:fill="auto"/>
          </w:tcPr>
          <w:p w14:paraId="217E400A" w14:textId="38BCE86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036B8A1E" w14:textId="422C70D0"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4F9E4324" w14:textId="0B15F3A2"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does not support </w:t>
            </w:r>
            <w:r w:rsidRPr="00281CA5">
              <w:rPr>
                <w:rFonts w:ascii="Arial" w:hAnsi="Arial" w:cs="Arial"/>
                <w:color w:val="000000"/>
                <w:sz w:val="18"/>
              </w:rPr>
              <w:t>Tx switching between 2CC</w:t>
            </w:r>
            <w:r w:rsidRPr="00281CA5">
              <w:rPr>
                <w:rFonts w:ascii="Arial" w:hAnsi="Arial" w:cs="Arial" w:hint="eastAsia"/>
                <w:color w:val="000000"/>
                <w:sz w:val="18"/>
              </w:rPr>
              <w:t xml:space="preserve"> 2Tx-2Tx switching</w:t>
            </w:r>
            <w:r>
              <w:rPr>
                <w:rFonts w:ascii="Arial" w:hAnsi="Arial" w:cs="Arial"/>
                <w:color w:val="000000"/>
                <w:sz w:val="18"/>
              </w:rPr>
              <w:t xml:space="preserve"> with dual-TAG</w:t>
            </w:r>
          </w:p>
        </w:tc>
        <w:tc>
          <w:tcPr>
            <w:tcW w:w="1276" w:type="dxa"/>
            <w:shd w:val="clear" w:color="auto" w:fill="auto"/>
          </w:tcPr>
          <w:p w14:paraId="0582964C"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7DCC8965" w14:textId="7D86A07D"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2ABFD2D7" w14:textId="23AE65FE"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1C08525B" w14:textId="748B83BB"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064C3525"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349F75E1" w14:textId="1148D424" w:rsidR="00010D38" w:rsidRPr="00281CA5" w:rsidRDefault="00010D38" w:rsidP="00010D38">
            <w:pPr>
              <w:pStyle w:val="TAL"/>
              <w:rPr>
                <w:rFonts w:eastAsia="宋体" w:cs="Arial"/>
                <w:color w:val="000000"/>
                <w:lang w:eastAsia="ja-JP"/>
              </w:rPr>
            </w:pPr>
            <w:r w:rsidRPr="00995D4F">
              <w:rPr>
                <w:rFonts w:eastAsia="宋体" w:cs="Arial"/>
                <w:color w:val="000000"/>
                <w:lang w:eastAsia="ja-JP"/>
              </w:rPr>
              <w:t>Optional with capability signalling</w:t>
            </w:r>
          </w:p>
        </w:tc>
      </w:tr>
      <w:tr w:rsidR="00010D38" w:rsidRPr="00CF20BC" w14:paraId="50F9986B" w14:textId="77777777" w:rsidTr="00A60A08">
        <w:trPr>
          <w:trHeight w:val="2145"/>
        </w:trPr>
        <w:tc>
          <w:tcPr>
            <w:tcW w:w="1129" w:type="dxa"/>
            <w:shd w:val="clear" w:color="auto" w:fill="auto"/>
          </w:tcPr>
          <w:p w14:paraId="36FA0E0A" w14:textId="28B56CEF"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31F95805" w14:textId="19D1BB3D" w:rsidR="00010D38"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10</w:t>
            </w:r>
          </w:p>
        </w:tc>
        <w:tc>
          <w:tcPr>
            <w:tcW w:w="1559" w:type="dxa"/>
            <w:shd w:val="clear" w:color="auto" w:fill="auto"/>
          </w:tcPr>
          <w:p w14:paraId="45B28F1C" w14:textId="711E1975"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 xml:space="preserve">Dynamic Tx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1Tx-2Tx switching</w:t>
            </w:r>
            <w:r w:rsidRPr="00281CA5">
              <w:rPr>
                <w:rFonts w:ascii="Arial" w:hAnsi="Arial" w:cs="Arial"/>
                <w:color w:val="000000"/>
                <w:sz w:val="18"/>
              </w:rPr>
              <w:t xml:space="preserve"> </w:t>
            </w:r>
            <w:r>
              <w:rPr>
                <w:rFonts w:ascii="Arial" w:hAnsi="Arial" w:cs="Arial"/>
                <w:color w:val="000000"/>
                <w:sz w:val="18"/>
              </w:rPr>
              <w:t>with dual-TAG</w:t>
            </w:r>
          </w:p>
        </w:tc>
        <w:tc>
          <w:tcPr>
            <w:tcW w:w="5103" w:type="dxa"/>
            <w:shd w:val="clear" w:color="auto" w:fill="auto"/>
          </w:tcPr>
          <w:p w14:paraId="21CD76BF" w14:textId="7C382141" w:rsidR="00010D38" w:rsidRDefault="00010D38" w:rsidP="00010D38">
            <w:pPr>
              <w:snapToGrid w:val="0"/>
              <w:spacing w:afterLines="50" w:after="120"/>
              <w:contextualSpacing/>
              <w:jc w:val="both"/>
              <w:rPr>
                <w:rFonts w:ascii="Arial"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w:t>
            </w:r>
            <w:r w:rsidRPr="00281CA5">
              <w:rPr>
                <w:rFonts w:ascii="Arial" w:hAnsi="Arial" w:cs="Arial"/>
                <w:color w:val="000000"/>
                <w:sz w:val="18"/>
              </w:rPr>
              <w:t xml:space="preserve">for dynamic UL Tx switching 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(with one carrier) capable of</w:t>
            </w:r>
            <w:r w:rsidRPr="00281CA5">
              <w:rPr>
                <w:rFonts w:ascii="Arial" w:hAnsi="Arial" w:cs="Arial"/>
                <w:color w:val="000000"/>
                <w:sz w:val="18"/>
              </w:rPr>
              <w:t xml:space="preserve"> one transmit antenna connector and </w:t>
            </w:r>
            <w:r>
              <w:rPr>
                <w:rFonts w:ascii="Arial" w:hAnsi="Arial" w:cs="Arial"/>
                <w:color w:val="000000"/>
                <w:sz w:val="18"/>
              </w:rPr>
              <w:t>the other</w:t>
            </w:r>
            <w:r w:rsidRPr="00281CA5">
              <w:rPr>
                <w:rFonts w:ascii="Arial" w:hAnsi="Arial" w:cs="Arial"/>
                <w:color w:val="000000"/>
                <w:sz w:val="18"/>
              </w:rPr>
              <w:t xml:space="preserve"> band </w:t>
            </w:r>
            <w:r w:rsidRPr="00281CA5">
              <w:rPr>
                <w:rFonts w:ascii="Arial" w:hAnsi="Arial" w:cs="Arial" w:hint="eastAsia"/>
                <w:color w:val="000000"/>
                <w:sz w:val="18"/>
              </w:rPr>
              <w:t>(</w:t>
            </w:r>
            <w:r w:rsidRPr="00281CA5">
              <w:rPr>
                <w:rFonts w:ascii="Arial" w:hAnsi="Arial" w:cs="Arial"/>
                <w:color w:val="000000"/>
                <w:sz w:val="18"/>
              </w:rPr>
              <w:t>with</w:t>
            </w:r>
            <w:r w:rsidRPr="00281CA5">
              <w:rPr>
                <w:rFonts w:ascii="Arial" w:hAnsi="Arial" w:cs="Arial" w:hint="eastAsia"/>
                <w:color w:val="000000"/>
                <w:sz w:val="18"/>
              </w:rPr>
              <w:t xml:space="preserve"> two carriers) capable of</w:t>
            </w:r>
            <w:r w:rsidRPr="00281CA5">
              <w:rPr>
                <w:rFonts w:ascii="Arial" w:hAnsi="Arial" w:cs="Arial"/>
                <w:color w:val="000000"/>
                <w:sz w:val="18"/>
              </w:rPr>
              <w:t xml:space="preserve"> two transmit antenna connectors in inter-band UL CA or SUL</w:t>
            </w:r>
          </w:p>
          <w:p w14:paraId="6E28F019" w14:textId="1D56B0E8" w:rsidR="00010D38" w:rsidRDefault="00010D38" w:rsidP="00010D38">
            <w:pPr>
              <w:snapToGrid w:val="0"/>
              <w:spacing w:afterLines="50" w:after="120"/>
              <w:contextualSpacing/>
              <w:jc w:val="both"/>
              <w:rPr>
                <w:rFonts w:ascii="Arial" w:eastAsiaTheme="minorEastAsia" w:hAnsi="Arial" w:cs="Arial"/>
                <w:color w:val="000000"/>
                <w:sz w:val="18"/>
              </w:rPr>
            </w:pPr>
          </w:p>
        </w:tc>
        <w:tc>
          <w:tcPr>
            <w:tcW w:w="1560" w:type="dxa"/>
            <w:shd w:val="clear" w:color="auto" w:fill="auto"/>
          </w:tcPr>
          <w:p w14:paraId="338FE180" w14:textId="7A18B5A3"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hint="eastAsia"/>
                <w:color w:val="000000"/>
                <w:sz w:val="18"/>
              </w:rPr>
              <w:t>16</w:t>
            </w:r>
            <w:r w:rsidRPr="00281CA5">
              <w:rPr>
                <w:rFonts w:ascii="Arial" w:hAnsi="Arial" w:cs="Arial" w:hint="eastAsia"/>
                <w:color w:val="000000"/>
                <w:sz w:val="18"/>
              </w:rPr>
              <w:t>-2</w:t>
            </w:r>
          </w:p>
        </w:tc>
        <w:tc>
          <w:tcPr>
            <w:tcW w:w="1134" w:type="dxa"/>
            <w:shd w:val="clear" w:color="auto" w:fill="auto"/>
          </w:tcPr>
          <w:p w14:paraId="31CAAD10" w14:textId="3DF0BAA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475E162E" w14:textId="57353909"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7F85B49B" w14:textId="791E6DEA"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does not support </w:t>
            </w:r>
            <w:r w:rsidRPr="00281CA5">
              <w:rPr>
                <w:rFonts w:ascii="Arial" w:hAnsi="Arial" w:cs="Arial"/>
                <w:color w:val="000000"/>
                <w:sz w:val="18"/>
              </w:rPr>
              <w:t xml:space="preserve">Tx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1Tx-2Tx switching</w:t>
            </w:r>
            <w:r w:rsidRPr="00281CA5">
              <w:rPr>
                <w:rFonts w:ascii="Arial" w:hAnsi="Arial" w:cs="Arial"/>
                <w:color w:val="000000"/>
                <w:sz w:val="18"/>
              </w:rPr>
              <w:t xml:space="preserve"> </w:t>
            </w:r>
            <w:r>
              <w:rPr>
                <w:rFonts w:ascii="Arial" w:hAnsi="Arial" w:cs="Arial"/>
                <w:color w:val="000000"/>
                <w:sz w:val="18"/>
              </w:rPr>
              <w:t>with dual-TAG</w:t>
            </w:r>
          </w:p>
        </w:tc>
        <w:tc>
          <w:tcPr>
            <w:tcW w:w="1276" w:type="dxa"/>
            <w:shd w:val="clear" w:color="auto" w:fill="auto"/>
          </w:tcPr>
          <w:p w14:paraId="476E8C9A"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7714D82B" w14:textId="7F26DD6F"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75B5DCDC" w14:textId="4EC7B1E8"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5CE6CBD9" w14:textId="5E00EBA5"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1D271B47"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004E254D" w14:textId="214DD866" w:rsidR="00010D38" w:rsidRPr="00281CA5" w:rsidRDefault="00010D38" w:rsidP="00010D38">
            <w:pPr>
              <w:pStyle w:val="TAL"/>
              <w:rPr>
                <w:rFonts w:eastAsia="宋体" w:cs="Arial"/>
                <w:color w:val="000000"/>
                <w:lang w:eastAsia="ja-JP"/>
              </w:rPr>
            </w:pPr>
            <w:r w:rsidRPr="00995D4F">
              <w:rPr>
                <w:rFonts w:eastAsia="宋体" w:cs="Arial"/>
                <w:color w:val="000000"/>
                <w:lang w:eastAsia="ja-JP"/>
              </w:rPr>
              <w:t>Optional with capability signalling</w:t>
            </w:r>
          </w:p>
        </w:tc>
      </w:tr>
      <w:tr w:rsidR="00010D38" w:rsidRPr="00CF20BC" w14:paraId="3AB7A1B2" w14:textId="77777777" w:rsidTr="00A60A08">
        <w:trPr>
          <w:trHeight w:val="2145"/>
        </w:trPr>
        <w:tc>
          <w:tcPr>
            <w:tcW w:w="1129" w:type="dxa"/>
            <w:shd w:val="clear" w:color="auto" w:fill="auto"/>
          </w:tcPr>
          <w:p w14:paraId="1259297A" w14:textId="5320CCE3"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lastRenderedPageBreak/>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0198DEB4" w14:textId="5123B39C"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38-11</w:t>
            </w:r>
          </w:p>
        </w:tc>
        <w:tc>
          <w:tcPr>
            <w:tcW w:w="1559" w:type="dxa"/>
            <w:shd w:val="clear" w:color="auto" w:fill="auto"/>
          </w:tcPr>
          <w:p w14:paraId="60A44767" w14:textId="2AB19B18"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 xml:space="preserve">Dynamic Tx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2Tx-2Tx switching</w:t>
            </w:r>
            <w:r>
              <w:rPr>
                <w:rFonts w:ascii="Arial" w:hAnsi="Arial" w:cs="Arial"/>
                <w:color w:val="000000"/>
                <w:sz w:val="18"/>
              </w:rPr>
              <w:t xml:space="preserve"> with dual-TAG</w:t>
            </w:r>
          </w:p>
        </w:tc>
        <w:tc>
          <w:tcPr>
            <w:tcW w:w="5103" w:type="dxa"/>
            <w:shd w:val="clear" w:color="auto" w:fill="auto"/>
          </w:tcPr>
          <w:p w14:paraId="1954141C" w14:textId="78867D2C"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w:t>
            </w:r>
            <w:r w:rsidRPr="00281CA5">
              <w:rPr>
                <w:rFonts w:ascii="Arial" w:hAnsi="Arial" w:cs="Arial"/>
                <w:color w:val="000000"/>
                <w:sz w:val="18"/>
              </w:rPr>
              <w:t xml:space="preserve">for dynamic UL Tx switching 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(with one carrier) capable of</w:t>
            </w:r>
            <w:r w:rsidRPr="00281CA5">
              <w:rPr>
                <w:rFonts w:ascii="Arial" w:hAnsi="Arial" w:cs="Arial"/>
                <w:color w:val="000000"/>
                <w:sz w:val="18"/>
              </w:rPr>
              <w:t xml:space="preserve"> </w:t>
            </w:r>
            <w:r w:rsidRPr="00281CA5">
              <w:rPr>
                <w:rFonts w:ascii="Arial" w:hAnsi="Arial" w:cs="Arial" w:hint="eastAsia"/>
                <w:color w:val="000000"/>
                <w:sz w:val="18"/>
              </w:rPr>
              <w:t>two</w:t>
            </w:r>
            <w:r w:rsidRPr="00281CA5">
              <w:rPr>
                <w:rFonts w:ascii="Arial" w:hAnsi="Arial" w:cs="Arial"/>
                <w:color w:val="000000"/>
                <w:sz w:val="18"/>
              </w:rPr>
              <w:t xml:space="preserve"> transmit antenna connector</w:t>
            </w:r>
            <w:r w:rsidRPr="00281CA5">
              <w:rPr>
                <w:rFonts w:ascii="Arial" w:hAnsi="Arial" w:cs="Arial" w:hint="eastAsia"/>
                <w:color w:val="000000"/>
                <w:sz w:val="18"/>
              </w:rPr>
              <w:t>s</w:t>
            </w:r>
            <w:r w:rsidRPr="00281CA5">
              <w:rPr>
                <w:rFonts w:ascii="Arial" w:hAnsi="Arial" w:cs="Arial"/>
                <w:color w:val="000000"/>
                <w:sz w:val="18"/>
              </w:rPr>
              <w:t xml:space="preserve"> and one band </w:t>
            </w:r>
            <w:r w:rsidRPr="00281CA5">
              <w:rPr>
                <w:rFonts w:ascii="Arial" w:hAnsi="Arial" w:cs="Arial" w:hint="eastAsia"/>
                <w:color w:val="000000"/>
                <w:sz w:val="18"/>
              </w:rPr>
              <w:t>(</w:t>
            </w:r>
            <w:r w:rsidRPr="00281CA5">
              <w:rPr>
                <w:rFonts w:ascii="Arial" w:hAnsi="Arial" w:cs="Arial"/>
                <w:color w:val="000000"/>
                <w:sz w:val="18"/>
              </w:rPr>
              <w:t>with</w:t>
            </w:r>
            <w:r w:rsidRPr="00281CA5">
              <w:rPr>
                <w:rFonts w:ascii="Arial" w:hAnsi="Arial" w:cs="Arial" w:hint="eastAsia"/>
                <w:color w:val="000000"/>
                <w:sz w:val="18"/>
              </w:rPr>
              <w:t xml:space="preserve"> two carriers) capable of</w:t>
            </w:r>
            <w:r w:rsidRPr="00281CA5">
              <w:rPr>
                <w:rFonts w:ascii="Arial" w:hAnsi="Arial" w:cs="Arial"/>
                <w:color w:val="000000"/>
                <w:sz w:val="18"/>
              </w:rPr>
              <w:t xml:space="preserve"> two transmit antenna connectors in inter-band UL CA or SUL</w:t>
            </w:r>
          </w:p>
        </w:tc>
        <w:tc>
          <w:tcPr>
            <w:tcW w:w="1560" w:type="dxa"/>
            <w:shd w:val="clear" w:color="auto" w:fill="auto"/>
          </w:tcPr>
          <w:p w14:paraId="4994455F" w14:textId="20FD2906"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hint="eastAsia"/>
                <w:color w:val="000000"/>
                <w:sz w:val="18"/>
              </w:rPr>
              <w:t>16</w:t>
            </w:r>
            <w:r w:rsidRPr="00281CA5">
              <w:rPr>
                <w:rFonts w:ascii="Arial" w:hAnsi="Arial" w:cs="Arial" w:hint="eastAsia"/>
                <w:color w:val="000000"/>
                <w:sz w:val="18"/>
              </w:rPr>
              <w:t>-3</w:t>
            </w:r>
          </w:p>
        </w:tc>
        <w:tc>
          <w:tcPr>
            <w:tcW w:w="1134" w:type="dxa"/>
            <w:shd w:val="clear" w:color="auto" w:fill="auto"/>
          </w:tcPr>
          <w:p w14:paraId="58362720" w14:textId="4EC3AD62"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3087D9C2" w14:textId="43DF665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66B9A6DD" w14:textId="52C3DF0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does not support </w:t>
            </w:r>
            <w:r w:rsidRPr="00281CA5">
              <w:rPr>
                <w:rFonts w:ascii="Arial" w:hAnsi="Arial" w:cs="Arial"/>
                <w:color w:val="000000"/>
                <w:sz w:val="18"/>
              </w:rPr>
              <w:t xml:space="preserve">Tx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2Tx-2Tx switching</w:t>
            </w:r>
            <w:r>
              <w:rPr>
                <w:rFonts w:ascii="Arial" w:hAnsi="Arial" w:cs="Arial"/>
                <w:color w:val="000000"/>
                <w:sz w:val="18"/>
              </w:rPr>
              <w:t xml:space="preserve"> with dual-TAG</w:t>
            </w:r>
          </w:p>
        </w:tc>
        <w:tc>
          <w:tcPr>
            <w:tcW w:w="1276" w:type="dxa"/>
            <w:shd w:val="clear" w:color="auto" w:fill="auto"/>
          </w:tcPr>
          <w:p w14:paraId="7B435FBF"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62BD1F11" w14:textId="422DA7EE"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0C5DB29C" w14:textId="5D30F072"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0199BF93" w14:textId="39853CA0"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02572706"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6480C2A2" w14:textId="67635C5D" w:rsidR="00010D38" w:rsidRPr="00281CA5" w:rsidRDefault="00010D38" w:rsidP="00010D38">
            <w:pPr>
              <w:pStyle w:val="TAL"/>
              <w:rPr>
                <w:rFonts w:eastAsia="宋体" w:cs="Arial"/>
                <w:color w:val="000000"/>
                <w:lang w:eastAsia="ja-JP"/>
              </w:rPr>
            </w:pPr>
            <w:r w:rsidRPr="00995D4F">
              <w:rPr>
                <w:rFonts w:eastAsia="宋体" w:cs="Arial"/>
                <w:color w:val="000000"/>
                <w:lang w:eastAsia="ja-JP"/>
              </w:rPr>
              <w:t>Optional with capability signalling</w:t>
            </w:r>
          </w:p>
        </w:tc>
      </w:tr>
      <w:tr w:rsidR="00010D38" w:rsidRPr="00CF20BC" w14:paraId="01230FDC" w14:textId="77777777" w:rsidTr="00A60A08">
        <w:trPr>
          <w:trHeight w:val="2145"/>
        </w:trPr>
        <w:tc>
          <w:tcPr>
            <w:tcW w:w="1129" w:type="dxa"/>
            <w:shd w:val="clear" w:color="auto" w:fill="auto"/>
          </w:tcPr>
          <w:p w14:paraId="01B8C179" w14:textId="2C6105EB"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27E2EA1E" w14:textId="78612A3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38-12</w:t>
            </w:r>
          </w:p>
        </w:tc>
        <w:tc>
          <w:tcPr>
            <w:tcW w:w="1559" w:type="dxa"/>
            <w:shd w:val="clear" w:color="auto" w:fill="auto"/>
          </w:tcPr>
          <w:p w14:paraId="473C4C5A" w14:textId="73CADB09"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 xml:space="preserve">Dynamic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1Tx-1Tx switching with dual-TAG</w:t>
            </w:r>
          </w:p>
        </w:tc>
        <w:tc>
          <w:tcPr>
            <w:tcW w:w="5103" w:type="dxa"/>
            <w:shd w:val="clear" w:color="auto" w:fill="auto"/>
          </w:tcPr>
          <w:p w14:paraId="6F4A062A" w14:textId="70987985"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w:t>
            </w:r>
            <w:r w:rsidRPr="00753778">
              <w:rPr>
                <w:rFonts w:ascii="Arial" w:eastAsiaTheme="minorEastAsia" w:hAnsi="Arial" w:cs="Arial"/>
                <w:color w:val="000000"/>
                <w:sz w:val="18"/>
                <w:lang w:val="en-US"/>
              </w:rPr>
              <w:t xml:space="preserve">for dynamic UL </w:t>
            </w:r>
            <w:r>
              <w:rPr>
                <w:rFonts w:ascii="Arial" w:eastAsiaTheme="minorEastAsia" w:hAnsi="Arial" w:cs="Arial"/>
                <w:color w:val="000000"/>
                <w:sz w:val="18"/>
                <w:lang w:val="en-US"/>
              </w:rPr>
              <w:t>Tx switching between two bands</w:t>
            </w:r>
            <w:r w:rsidRPr="00753778">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both </w:t>
            </w:r>
            <w:r w:rsidRPr="00753778">
              <w:rPr>
                <w:rFonts w:ascii="Arial" w:eastAsiaTheme="minorEastAsia" w:hAnsi="Arial" w:cs="Arial"/>
                <w:color w:val="000000"/>
                <w:sz w:val="18"/>
                <w:lang w:val="en-US"/>
              </w:rPr>
              <w:t xml:space="preserve">with </w:t>
            </w:r>
            <w:r>
              <w:rPr>
                <w:rFonts w:ascii="Arial" w:eastAsiaTheme="minorEastAsia" w:hAnsi="Arial" w:cs="Arial"/>
                <w:color w:val="000000"/>
                <w:sz w:val="18"/>
                <w:lang w:val="en-US"/>
              </w:rPr>
              <w:t>one</w:t>
            </w:r>
            <w:r w:rsidRPr="00753778">
              <w:rPr>
                <w:rFonts w:ascii="Arial" w:eastAsiaTheme="minorEastAsia" w:hAnsi="Arial" w:cs="Arial"/>
                <w:color w:val="000000"/>
                <w:sz w:val="18"/>
                <w:lang w:val="en-US"/>
              </w:rPr>
              <w:t xml:space="preserve"> transmit antenna connector </w:t>
            </w:r>
            <w:r w:rsidRPr="00281CA5">
              <w:rPr>
                <w:rFonts w:ascii="Arial" w:hAnsi="Arial" w:cs="Arial"/>
                <w:color w:val="000000"/>
                <w:sz w:val="18"/>
              </w:rPr>
              <w:t>in</w:t>
            </w:r>
            <w:r>
              <w:rPr>
                <w:rFonts w:ascii="Arial" w:hAnsi="Arial" w:cs="Arial"/>
                <w:color w:val="000000"/>
                <w:sz w:val="18"/>
              </w:rPr>
              <w:t xml:space="preserve"> 3-band or 4-band band combination with</w:t>
            </w:r>
            <w:r w:rsidRPr="00281CA5">
              <w:rPr>
                <w:rFonts w:ascii="Arial" w:hAnsi="Arial" w:cs="Arial"/>
                <w:color w:val="000000"/>
                <w:sz w:val="18"/>
              </w:rPr>
              <w:t xml:space="preserve"> inter-band UL CA or SUL</w:t>
            </w:r>
          </w:p>
        </w:tc>
        <w:tc>
          <w:tcPr>
            <w:tcW w:w="1560" w:type="dxa"/>
            <w:shd w:val="clear" w:color="auto" w:fill="auto"/>
          </w:tcPr>
          <w:p w14:paraId="05DB6190" w14:textId="0C869BBE"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1</w:t>
            </w:r>
          </w:p>
        </w:tc>
        <w:tc>
          <w:tcPr>
            <w:tcW w:w="1134" w:type="dxa"/>
            <w:shd w:val="clear" w:color="auto" w:fill="auto"/>
          </w:tcPr>
          <w:p w14:paraId="4C3A7ECB" w14:textId="6C65D3FF"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7B1F1566" w14:textId="1982C6EA"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7284DA38" w14:textId="55173F4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w:t>
            </w:r>
            <w:r w:rsidRPr="00281CA5">
              <w:rPr>
                <w:rFonts w:ascii="Arial" w:hAnsi="Arial" w:cs="Arial"/>
                <w:color w:val="000000"/>
                <w:sz w:val="18"/>
              </w:rPr>
              <w:t xml:space="preserve">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1Tx-1Tx switching with dual-TAG</w:t>
            </w:r>
          </w:p>
        </w:tc>
        <w:tc>
          <w:tcPr>
            <w:tcW w:w="1276" w:type="dxa"/>
            <w:shd w:val="clear" w:color="auto" w:fill="auto"/>
          </w:tcPr>
          <w:p w14:paraId="6DB49366"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4387900A" w14:textId="70822504"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42AD9D55" w14:textId="39BE390D"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1979AD95" w14:textId="519F6F5A"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6C04EF97"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1468521E" w14:textId="1AE6FE51" w:rsidR="00010D38" w:rsidRPr="00281CA5" w:rsidRDefault="00010D38" w:rsidP="00010D38">
            <w:pPr>
              <w:pStyle w:val="TAL"/>
              <w:rPr>
                <w:rFonts w:eastAsia="宋体" w:cs="Arial"/>
                <w:color w:val="000000"/>
                <w:lang w:eastAsia="ja-JP"/>
              </w:rPr>
            </w:pPr>
            <w:r w:rsidRPr="00995D4F">
              <w:rPr>
                <w:rFonts w:eastAsia="宋体" w:cs="Arial"/>
                <w:color w:val="000000"/>
                <w:lang w:eastAsia="ja-JP"/>
              </w:rPr>
              <w:t>Optional with capability signalling</w:t>
            </w:r>
          </w:p>
        </w:tc>
      </w:tr>
      <w:tr w:rsidR="00010D38" w:rsidRPr="00CF20BC" w14:paraId="3D0F1AE8" w14:textId="77777777" w:rsidTr="00A60A08">
        <w:trPr>
          <w:trHeight w:val="2145"/>
        </w:trPr>
        <w:tc>
          <w:tcPr>
            <w:tcW w:w="1129" w:type="dxa"/>
            <w:shd w:val="clear" w:color="auto" w:fill="auto"/>
          </w:tcPr>
          <w:p w14:paraId="39241EEC" w14:textId="212CDFF7"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39C31FD3" w14:textId="4E5FF6D9"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38-13</w:t>
            </w:r>
          </w:p>
        </w:tc>
        <w:tc>
          <w:tcPr>
            <w:tcW w:w="1559" w:type="dxa"/>
            <w:shd w:val="clear" w:color="auto" w:fill="auto"/>
          </w:tcPr>
          <w:p w14:paraId="0DA8A9A9" w14:textId="23D957C6"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 xml:space="preserve">Dynamic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1Tx-2Tx switching with dual-TAG</w:t>
            </w:r>
          </w:p>
        </w:tc>
        <w:tc>
          <w:tcPr>
            <w:tcW w:w="5103" w:type="dxa"/>
            <w:shd w:val="clear" w:color="auto" w:fill="auto"/>
          </w:tcPr>
          <w:p w14:paraId="1A81813A" w14:textId="591BDCAD"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w:t>
            </w:r>
            <w:r w:rsidRPr="00753778">
              <w:rPr>
                <w:rFonts w:ascii="Arial" w:eastAsiaTheme="minorEastAsia" w:hAnsi="Arial" w:cs="Arial"/>
                <w:color w:val="000000"/>
                <w:sz w:val="18"/>
                <w:lang w:val="en-US"/>
              </w:rPr>
              <w:t xml:space="preserve">for dynamic UL </w:t>
            </w:r>
            <w:r>
              <w:rPr>
                <w:rFonts w:ascii="Arial" w:eastAsiaTheme="minorEastAsia" w:hAnsi="Arial" w:cs="Arial"/>
                <w:color w:val="000000"/>
                <w:sz w:val="18"/>
                <w:lang w:val="en-US"/>
              </w:rPr>
              <w:t xml:space="preserve">Tx switching </w:t>
            </w:r>
            <w:r w:rsidRPr="00281CA5">
              <w:rPr>
                <w:rFonts w:ascii="Arial" w:hAnsi="Arial" w:cs="Arial"/>
                <w:color w:val="000000"/>
                <w:sz w:val="18"/>
              </w:rPr>
              <w:t xml:space="preserve">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capable of</w:t>
            </w:r>
            <w:r w:rsidRPr="00281CA5">
              <w:rPr>
                <w:rFonts w:ascii="Arial" w:hAnsi="Arial" w:cs="Arial"/>
                <w:color w:val="000000"/>
                <w:sz w:val="18"/>
              </w:rPr>
              <w:t xml:space="preserve"> one transmit antenna connector and </w:t>
            </w:r>
            <w:r>
              <w:rPr>
                <w:rFonts w:ascii="Arial" w:hAnsi="Arial" w:cs="Arial"/>
                <w:color w:val="000000"/>
                <w:sz w:val="18"/>
              </w:rPr>
              <w:t>the other</w:t>
            </w:r>
            <w:r w:rsidRPr="00281CA5">
              <w:rPr>
                <w:rFonts w:ascii="Arial" w:hAnsi="Arial" w:cs="Arial"/>
                <w:color w:val="000000"/>
                <w:sz w:val="18"/>
              </w:rPr>
              <w:t xml:space="preserve"> band </w:t>
            </w:r>
            <w:r w:rsidRPr="00281CA5">
              <w:rPr>
                <w:rFonts w:ascii="Arial" w:hAnsi="Arial" w:cs="Arial" w:hint="eastAsia"/>
                <w:color w:val="000000"/>
                <w:sz w:val="18"/>
              </w:rPr>
              <w:t>capable of</w:t>
            </w:r>
            <w:r w:rsidRPr="00281CA5">
              <w:rPr>
                <w:rFonts w:ascii="Arial" w:hAnsi="Arial" w:cs="Arial"/>
                <w:color w:val="000000"/>
                <w:sz w:val="18"/>
              </w:rPr>
              <w:t xml:space="preserve"> two transmit antenna connectors in</w:t>
            </w:r>
            <w:r>
              <w:rPr>
                <w:rFonts w:ascii="Arial" w:hAnsi="Arial" w:cs="Arial"/>
                <w:color w:val="000000"/>
                <w:sz w:val="18"/>
              </w:rPr>
              <w:t xml:space="preserve"> 3-band or 4-band band combination with</w:t>
            </w:r>
            <w:r w:rsidRPr="00281CA5">
              <w:rPr>
                <w:rFonts w:ascii="Arial" w:hAnsi="Arial" w:cs="Arial"/>
                <w:color w:val="000000"/>
                <w:sz w:val="18"/>
              </w:rPr>
              <w:t xml:space="preserve"> inter-band UL CA or SUL</w:t>
            </w:r>
          </w:p>
        </w:tc>
        <w:tc>
          <w:tcPr>
            <w:tcW w:w="1560" w:type="dxa"/>
            <w:shd w:val="clear" w:color="auto" w:fill="auto"/>
          </w:tcPr>
          <w:p w14:paraId="754756D3" w14:textId="2311785B"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2</w:t>
            </w:r>
          </w:p>
        </w:tc>
        <w:tc>
          <w:tcPr>
            <w:tcW w:w="1134" w:type="dxa"/>
            <w:shd w:val="clear" w:color="auto" w:fill="auto"/>
          </w:tcPr>
          <w:p w14:paraId="4CDAC4CD" w14:textId="4915BA6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7FBCD8E4" w14:textId="619DC302"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0AD99CAA" w14:textId="78850383"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w:t>
            </w:r>
            <w:r w:rsidRPr="00281CA5">
              <w:rPr>
                <w:rFonts w:ascii="Arial" w:hAnsi="Arial" w:cs="Arial"/>
                <w:color w:val="000000"/>
                <w:sz w:val="18"/>
              </w:rPr>
              <w:t xml:space="preserve">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1Tx-2Tx switching with dual-TAG</w:t>
            </w:r>
          </w:p>
        </w:tc>
        <w:tc>
          <w:tcPr>
            <w:tcW w:w="1276" w:type="dxa"/>
            <w:shd w:val="clear" w:color="auto" w:fill="auto"/>
          </w:tcPr>
          <w:p w14:paraId="595BE6B8"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35AF0D31" w14:textId="77D9FCF8"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1799DD4E" w14:textId="2EAE6935"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04CBBE46" w14:textId="7406D5F1"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174F3B1B"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559B2CB6" w14:textId="6F1C3571" w:rsidR="00010D38" w:rsidRPr="00281CA5" w:rsidRDefault="00010D38" w:rsidP="00010D38">
            <w:pPr>
              <w:pStyle w:val="TAL"/>
              <w:rPr>
                <w:rFonts w:eastAsia="宋体" w:cs="Arial"/>
                <w:color w:val="000000"/>
                <w:lang w:eastAsia="ja-JP"/>
              </w:rPr>
            </w:pPr>
            <w:r w:rsidRPr="003C182B">
              <w:rPr>
                <w:rFonts w:eastAsia="宋体" w:cs="Arial"/>
                <w:color w:val="000000"/>
                <w:lang w:eastAsia="ja-JP"/>
              </w:rPr>
              <w:t>Optional with capability signalling</w:t>
            </w:r>
          </w:p>
        </w:tc>
      </w:tr>
      <w:tr w:rsidR="00010D38" w:rsidRPr="00CF20BC" w14:paraId="363574E4" w14:textId="77777777" w:rsidTr="00A60A08">
        <w:trPr>
          <w:trHeight w:val="2145"/>
        </w:trPr>
        <w:tc>
          <w:tcPr>
            <w:tcW w:w="1129" w:type="dxa"/>
            <w:shd w:val="clear" w:color="auto" w:fill="auto"/>
          </w:tcPr>
          <w:p w14:paraId="0788197D" w14:textId="5198C72B"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NR_MC_enh</w:t>
            </w:r>
            <w:proofErr w:type="spellEnd"/>
          </w:p>
        </w:tc>
        <w:tc>
          <w:tcPr>
            <w:tcW w:w="709" w:type="dxa"/>
            <w:shd w:val="clear" w:color="auto" w:fill="auto"/>
          </w:tcPr>
          <w:p w14:paraId="0B4696C5" w14:textId="218C0FAB"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38-14</w:t>
            </w:r>
          </w:p>
        </w:tc>
        <w:tc>
          <w:tcPr>
            <w:tcW w:w="1559" w:type="dxa"/>
            <w:shd w:val="clear" w:color="auto" w:fill="auto"/>
          </w:tcPr>
          <w:p w14:paraId="2E12CC8C" w14:textId="479AD808"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 xml:space="preserve">Dynamic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2Tx-2Tx switching with dual-TAG</w:t>
            </w:r>
          </w:p>
        </w:tc>
        <w:tc>
          <w:tcPr>
            <w:tcW w:w="5103" w:type="dxa"/>
            <w:shd w:val="clear" w:color="auto" w:fill="auto"/>
          </w:tcPr>
          <w:p w14:paraId="223DED8E" w14:textId="3802880D" w:rsidR="00010D38" w:rsidRDefault="00010D38" w:rsidP="00010D38">
            <w:pPr>
              <w:snapToGrid w:val="0"/>
              <w:spacing w:afterLines="50" w:after="120"/>
              <w:contextualSpacing/>
              <w:jc w:val="both"/>
              <w:rPr>
                <w:rFonts w:ascii="Arial" w:eastAsiaTheme="minorEastAsia" w:hAnsi="Arial" w:cs="Arial"/>
                <w:color w:val="000000"/>
                <w:sz w:val="18"/>
              </w:rPr>
            </w:pPr>
            <w:r>
              <w:rPr>
                <w:rFonts w:ascii="Arial" w:hAnsi="Arial" w:cs="Arial"/>
                <w:color w:val="000000"/>
                <w:sz w:val="18"/>
              </w:rPr>
              <w:t xml:space="preserve">Support UE </w:t>
            </w:r>
            <w:r w:rsidRPr="00A913B8">
              <w:rPr>
                <w:rFonts w:ascii="Arial" w:hAnsi="Arial" w:cs="Arial"/>
                <w:color w:val="000000"/>
                <w:sz w:val="18"/>
              </w:rPr>
              <w:t>omit</w:t>
            </w:r>
            <w:r>
              <w:rPr>
                <w:rFonts w:ascii="Arial" w:hAnsi="Arial" w:cs="Arial"/>
                <w:color w:val="000000"/>
                <w:sz w:val="18"/>
              </w:rPr>
              <w:t>ting</w:t>
            </w:r>
            <w:r w:rsidRPr="00A913B8">
              <w:rPr>
                <w:rFonts w:ascii="Arial" w:hAnsi="Arial" w:cs="Arial"/>
                <w:color w:val="000000"/>
                <w:sz w:val="18"/>
              </w:rPr>
              <w:t xml:space="preserve"> uplink transmission on OFDM symbols that partially or fully overlap with the configured switching period for any timing advance difference</w:t>
            </w:r>
            <w:r>
              <w:rPr>
                <w:rFonts w:ascii="Arial" w:hAnsi="Arial" w:cs="Arial"/>
                <w:color w:val="000000"/>
                <w:sz w:val="18"/>
              </w:rPr>
              <w:t xml:space="preserve"> </w:t>
            </w:r>
            <w:r w:rsidRPr="00753778">
              <w:rPr>
                <w:rFonts w:ascii="Arial" w:eastAsiaTheme="minorEastAsia" w:hAnsi="Arial" w:cs="Arial"/>
                <w:color w:val="000000"/>
                <w:sz w:val="18"/>
                <w:lang w:val="en-US"/>
              </w:rPr>
              <w:t xml:space="preserve">for dynamic UL </w:t>
            </w:r>
            <w:r>
              <w:rPr>
                <w:rFonts w:ascii="Arial" w:eastAsiaTheme="minorEastAsia" w:hAnsi="Arial" w:cs="Arial"/>
                <w:color w:val="000000"/>
                <w:sz w:val="18"/>
                <w:lang w:val="en-US"/>
              </w:rPr>
              <w:t xml:space="preserve">Tx switching </w:t>
            </w:r>
            <w:r w:rsidRPr="00281CA5">
              <w:rPr>
                <w:rFonts w:ascii="Arial" w:hAnsi="Arial" w:cs="Arial"/>
                <w:color w:val="000000"/>
                <w:sz w:val="18"/>
              </w:rPr>
              <w:t xml:space="preserve">between </w:t>
            </w:r>
            <w:r>
              <w:rPr>
                <w:rFonts w:ascii="Arial" w:hAnsi="Arial" w:cs="Arial"/>
                <w:color w:val="000000"/>
                <w:sz w:val="18"/>
              </w:rPr>
              <w:t xml:space="preserve">two bands both </w:t>
            </w:r>
            <w:r w:rsidRPr="00753778">
              <w:rPr>
                <w:rFonts w:ascii="Arial" w:eastAsiaTheme="minorEastAsia" w:hAnsi="Arial" w:cs="Arial"/>
                <w:color w:val="000000"/>
                <w:sz w:val="18"/>
                <w:lang w:val="en-US"/>
              </w:rPr>
              <w:t xml:space="preserve">with </w:t>
            </w:r>
            <w:r>
              <w:rPr>
                <w:rFonts w:ascii="Arial" w:eastAsiaTheme="minorEastAsia" w:hAnsi="Arial" w:cs="Arial"/>
                <w:color w:val="000000"/>
                <w:sz w:val="18"/>
                <w:lang w:val="en-US"/>
              </w:rPr>
              <w:t>two</w:t>
            </w:r>
            <w:r w:rsidRPr="00753778">
              <w:rPr>
                <w:rFonts w:ascii="Arial" w:eastAsiaTheme="minorEastAsia" w:hAnsi="Arial" w:cs="Arial"/>
                <w:color w:val="000000"/>
                <w:sz w:val="18"/>
                <w:lang w:val="en-US"/>
              </w:rPr>
              <w:t xml:space="preserve"> transmit antenna connectors </w:t>
            </w:r>
            <w:r w:rsidRPr="00281CA5">
              <w:rPr>
                <w:rFonts w:ascii="Arial" w:hAnsi="Arial" w:cs="Arial"/>
                <w:color w:val="000000"/>
                <w:sz w:val="18"/>
              </w:rPr>
              <w:t>in</w:t>
            </w:r>
            <w:r>
              <w:rPr>
                <w:rFonts w:ascii="Arial" w:hAnsi="Arial" w:cs="Arial"/>
                <w:color w:val="000000"/>
                <w:sz w:val="18"/>
              </w:rPr>
              <w:t xml:space="preserve"> 3-band or 4-band band combination with</w:t>
            </w:r>
            <w:r w:rsidRPr="00281CA5">
              <w:rPr>
                <w:rFonts w:ascii="Arial" w:hAnsi="Arial" w:cs="Arial"/>
                <w:color w:val="000000"/>
                <w:sz w:val="18"/>
              </w:rPr>
              <w:t xml:space="preserve"> inter-band UL CA or SUL</w:t>
            </w:r>
            <w:r>
              <w:rPr>
                <w:rFonts w:ascii="Arial" w:hAnsi="Arial" w:cs="Arial"/>
                <w:color w:val="000000"/>
                <w:sz w:val="18"/>
              </w:rPr>
              <w:t>.</w:t>
            </w:r>
          </w:p>
        </w:tc>
        <w:tc>
          <w:tcPr>
            <w:tcW w:w="1560" w:type="dxa"/>
            <w:shd w:val="clear" w:color="auto" w:fill="auto"/>
          </w:tcPr>
          <w:p w14:paraId="3CCF1A22" w14:textId="7042F49A"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38-</w:t>
            </w:r>
            <w:r>
              <w:rPr>
                <w:rFonts w:ascii="Arial" w:eastAsiaTheme="minorEastAsia" w:hAnsi="Arial" w:cs="Arial"/>
                <w:color w:val="000000"/>
                <w:sz w:val="18"/>
                <w:lang w:val="en-US"/>
              </w:rPr>
              <w:t>3</w:t>
            </w:r>
          </w:p>
        </w:tc>
        <w:tc>
          <w:tcPr>
            <w:tcW w:w="1134" w:type="dxa"/>
            <w:shd w:val="clear" w:color="auto" w:fill="auto"/>
          </w:tcPr>
          <w:p w14:paraId="702A5102" w14:textId="22FA85AC"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22729E95" w14:textId="7FE6D5AC"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223A807D" w14:textId="657C675E"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does not support</w:t>
            </w:r>
            <w:r w:rsidRPr="00281CA5">
              <w:rPr>
                <w:rFonts w:ascii="Arial" w:hAnsi="Arial" w:cs="Arial"/>
                <w:color w:val="000000"/>
                <w:sz w:val="18"/>
              </w:rPr>
              <w:t xml:space="preserve"> Tx switching </w:t>
            </w:r>
            <w:r>
              <w:rPr>
                <w:rFonts w:ascii="Arial" w:hAnsi="Arial" w:cs="Arial"/>
                <w:color w:val="000000"/>
                <w:sz w:val="18"/>
              </w:rPr>
              <w:t>between 2 bands in 3-band or 4-band</w:t>
            </w:r>
            <w:r w:rsidRPr="00281CA5">
              <w:rPr>
                <w:rFonts w:ascii="Arial" w:hAnsi="Arial" w:cs="Arial" w:hint="eastAsia"/>
                <w:color w:val="000000"/>
                <w:sz w:val="18"/>
              </w:rPr>
              <w:t xml:space="preserve"> </w:t>
            </w:r>
            <w:r>
              <w:rPr>
                <w:rFonts w:ascii="Arial" w:hAnsi="Arial" w:cs="Arial"/>
                <w:color w:val="000000"/>
                <w:sz w:val="18"/>
              </w:rPr>
              <w:t>combination 2Tx-2Tx switching with dual-TAG</w:t>
            </w:r>
          </w:p>
        </w:tc>
        <w:tc>
          <w:tcPr>
            <w:tcW w:w="1276" w:type="dxa"/>
            <w:shd w:val="clear" w:color="auto" w:fill="auto"/>
          </w:tcPr>
          <w:p w14:paraId="39600464" w14:textId="77777777" w:rsidR="00010D38" w:rsidRDefault="00010D38" w:rsidP="00010D38">
            <w:pPr>
              <w:keepNext/>
              <w:keepLines/>
              <w:rPr>
                <w:rFonts w:ascii="Arial" w:eastAsiaTheme="minorEastAsia" w:hAnsi="Arial" w:cs="Arial"/>
                <w:color w:val="000000"/>
                <w:sz w:val="18"/>
                <w:lang w:val="en-US"/>
              </w:rPr>
            </w:pPr>
          </w:p>
        </w:tc>
        <w:tc>
          <w:tcPr>
            <w:tcW w:w="992" w:type="dxa"/>
            <w:shd w:val="clear" w:color="auto" w:fill="auto"/>
          </w:tcPr>
          <w:p w14:paraId="33954705" w14:textId="7961CE91"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00D26ABB" w14:textId="52726BF3"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shd w:val="clear" w:color="auto" w:fill="auto"/>
          </w:tcPr>
          <w:p w14:paraId="2355283B" w14:textId="0AA4352D" w:rsidR="00010D38" w:rsidRPr="00281CA5" w:rsidRDefault="00010D38" w:rsidP="00010D38">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14:paraId="14F51DEE" w14:textId="77777777" w:rsidR="00010D38" w:rsidRPr="00281CA5" w:rsidRDefault="00010D38" w:rsidP="00010D38">
            <w:pPr>
              <w:pStyle w:val="TAL"/>
              <w:rPr>
                <w:rFonts w:eastAsia="宋体" w:cs="Arial"/>
                <w:color w:val="000000"/>
                <w:lang w:eastAsia="ja-JP"/>
              </w:rPr>
            </w:pPr>
          </w:p>
        </w:tc>
        <w:tc>
          <w:tcPr>
            <w:tcW w:w="1276" w:type="dxa"/>
            <w:shd w:val="clear" w:color="auto" w:fill="auto"/>
          </w:tcPr>
          <w:p w14:paraId="1A89DECF" w14:textId="7D6A10D0" w:rsidR="00010D38" w:rsidRPr="00281CA5" w:rsidRDefault="00010D38" w:rsidP="00010D38">
            <w:pPr>
              <w:pStyle w:val="TAL"/>
              <w:rPr>
                <w:rFonts w:eastAsia="宋体" w:cs="Arial"/>
                <w:color w:val="000000"/>
                <w:lang w:eastAsia="ja-JP"/>
              </w:rPr>
            </w:pPr>
            <w:r w:rsidRPr="003C182B">
              <w:rPr>
                <w:rFonts w:eastAsia="宋体" w:cs="Arial"/>
                <w:color w:val="000000"/>
                <w:lang w:eastAsia="ja-JP"/>
              </w:rPr>
              <w:t>Optional with capability signalling</w:t>
            </w:r>
          </w:p>
        </w:tc>
      </w:tr>
    </w:tbl>
    <w:p w14:paraId="5293DF96" w14:textId="77777777" w:rsidR="00F05A0E" w:rsidRPr="00CF20BC" w:rsidRDefault="00F05A0E" w:rsidP="00F05A0E">
      <w:pPr>
        <w:rPr>
          <w:rFonts w:ascii="Arial" w:eastAsiaTheme="minorEastAsia" w:hAnsi="Arial" w:cs="Arial"/>
          <w:sz w:val="22"/>
          <w:lang w:val="en-US"/>
        </w:rPr>
      </w:pPr>
    </w:p>
    <w:p w14:paraId="1BB59EEC" w14:textId="0F964E33" w:rsidR="00F05A0E" w:rsidRPr="00CF20BC" w:rsidRDefault="00E823C2" w:rsidP="00F05A0E">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40</w:t>
      </w:r>
      <w:r w:rsidR="00F05A0E" w:rsidRPr="00CF20BC">
        <w:rPr>
          <w:rFonts w:ascii="Arial" w:eastAsia="Batang" w:hAnsi="Arial" w:cs="Arial"/>
          <w:sz w:val="28"/>
          <w:szCs w:val="28"/>
          <w:lang w:val="en-US" w:eastAsia="ko-KR"/>
        </w:rPr>
        <w:t>.</w:t>
      </w:r>
      <w:r w:rsidR="00D82A90" w:rsidRPr="00CF20BC">
        <w:rPr>
          <w:rFonts w:ascii="Arial" w:eastAsia="Batang" w:hAnsi="Arial" w:cs="Arial"/>
          <w:sz w:val="28"/>
          <w:szCs w:val="28"/>
          <w:lang w:val="en-US" w:eastAsia="ko-KR"/>
        </w:rPr>
        <w:tab/>
        <w:t>NR NTN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702"/>
        <w:gridCol w:w="1370"/>
        <w:gridCol w:w="4069"/>
        <w:gridCol w:w="1477"/>
        <w:gridCol w:w="1124"/>
        <w:gridCol w:w="1441"/>
        <w:gridCol w:w="1411"/>
        <w:gridCol w:w="1241"/>
        <w:gridCol w:w="1416"/>
        <w:gridCol w:w="1416"/>
        <w:gridCol w:w="1715"/>
        <w:gridCol w:w="1508"/>
        <w:gridCol w:w="1906"/>
      </w:tblGrid>
      <w:tr w:rsidR="00F05A0E" w:rsidRPr="00CF20BC" w14:paraId="5EA4C6A2" w14:textId="77777777" w:rsidTr="00E823C2">
        <w:trPr>
          <w:trHeight w:val="20"/>
        </w:trPr>
        <w:tc>
          <w:tcPr>
            <w:tcW w:w="1596" w:type="dxa"/>
            <w:shd w:val="clear" w:color="auto" w:fill="auto"/>
          </w:tcPr>
          <w:p w14:paraId="219E8885"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2" w:type="dxa"/>
            <w:shd w:val="clear" w:color="auto" w:fill="auto"/>
          </w:tcPr>
          <w:p w14:paraId="59E8266A"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370" w:type="dxa"/>
            <w:shd w:val="clear" w:color="auto" w:fill="auto"/>
          </w:tcPr>
          <w:p w14:paraId="3A169104"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4069" w:type="dxa"/>
            <w:shd w:val="clear" w:color="auto" w:fill="auto"/>
          </w:tcPr>
          <w:p w14:paraId="0EC61E7F" w14:textId="77777777" w:rsidR="00F05A0E" w:rsidRPr="00CF20BC" w:rsidRDefault="00F05A0E"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618CB205" w14:textId="77777777" w:rsidR="00F05A0E" w:rsidRPr="00CF20BC" w:rsidRDefault="00F05A0E" w:rsidP="00A60A08">
            <w:pPr>
              <w:keepNext/>
              <w:keepLines/>
              <w:jc w:val="center"/>
              <w:rPr>
                <w:rFonts w:ascii="Arial" w:hAnsi="Arial" w:cs="Arial"/>
                <w:b/>
                <w:color w:val="000000"/>
                <w:sz w:val="18"/>
              </w:rPr>
            </w:pPr>
          </w:p>
        </w:tc>
        <w:tc>
          <w:tcPr>
            <w:tcW w:w="1477" w:type="dxa"/>
            <w:shd w:val="clear" w:color="auto" w:fill="auto"/>
          </w:tcPr>
          <w:p w14:paraId="6D965962"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24" w:type="dxa"/>
            <w:shd w:val="clear" w:color="auto" w:fill="auto"/>
          </w:tcPr>
          <w:p w14:paraId="3BEFF033"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441" w:type="dxa"/>
            <w:shd w:val="clear" w:color="auto" w:fill="auto"/>
          </w:tcPr>
          <w:p w14:paraId="7EDEA812"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1" w:type="dxa"/>
          </w:tcPr>
          <w:p w14:paraId="3EE2A8AF"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41" w:type="dxa"/>
            <w:shd w:val="clear" w:color="auto" w:fill="auto"/>
          </w:tcPr>
          <w:p w14:paraId="186E1C04"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Type</w:t>
            </w:r>
          </w:p>
          <w:p w14:paraId="53358225"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46CEA43A"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1416" w:type="dxa"/>
            <w:shd w:val="clear" w:color="auto" w:fill="auto"/>
          </w:tcPr>
          <w:p w14:paraId="007F164C"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715" w:type="dxa"/>
          </w:tcPr>
          <w:p w14:paraId="26871131"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508" w:type="dxa"/>
            <w:shd w:val="clear" w:color="auto" w:fill="auto"/>
          </w:tcPr>
          <w:p w14:paraId="26AB4564"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906" w:type="dxa"/>
            <w:shd w:val="clear" w:color="auto" w:fill="auto"/>
          </w:tcPr>
          <w:p w14:paraId="1391E256"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010D38" w:rsidRPr="00CF20BC" w14:paraId="7BF1E413" w14:textId="77777777" w:rsidTr="00E823C2">
        <w:trPr>
          <w:trHeight w:val="2145"/>
        </w:trPr>
        <w:tc>
          <w:tcPr>
            <w:tcW w:w="1596" w:type="dxa"/>
            <w:shd w:val="clear" w:color="auto" w:fill="auto"/>
          </w:tcPr>
          <w:p w14:paraId="72651EAF" w14:textId="629AA941"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NR_NTN_enh</w:t>
            </w:r>
            <w:proofErr w:type="spellEnd"/>
          </w:p>
        </w:tc>
        <w:tc>
          <w:tcPr>
            <w:tcW w:w="702" w:type="dxa"/>
            <w:shd w:val="clear" w:color="auto" w:fill="auto"/>
          </w:tcPr>
          <w:p w14:paraId="2C572267" w14:textId="298D5947"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1</w:t>
            </w:r>
          </w:p>
        </w:tc>
        <w:tc>
          <w:tcPr>
            <w:tcW w:w="1370" w:type="dxa"/>
            <w:shd w:val="clear" w:color="auto" w:fill="auto"/>
          </w:tcPr>
          <w:p w14:paraId="25CF8297" w14:textId="6AFD67C6"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FSS in NTN</w:t>
            </w:r>
          </w:p>
        </w:tc>
        <w:tc>
          <w:tcPr>
            <w:tcW w:w="4069" w:type="dxa"/>
            <w:shd w:val="clear" w:color="auto" w:fill="auto"/>
          </w:tcPr>
          <w:p w14:paraId="16830C32" w14:textId="77777777" w:rsidR="00010D38" w:rsidRPr="00CF20BC" w:rsidRDefault="00010D38" w:rsidP="00010D38">
            <w:pPr>
              <w:pStyle w:val="afff2"/>
              <w:numPr>
                <w:ilvl w:val="0"/>
                <w:numId w:val="14"/>
              </w:numPr>
              <w:snapToGrid w:val="0"/>
              <w:spacing w:afterLines="50" w:after="120"/>
              <w:ind w:firstLineChars="0"/>
              <w:contextualSpacing/>
              <w:rPr>
                <w:rFonts w:ascii="Arial" w:hAnsi="Arial" w:cs="Arial"/>
                <w:color w:val="000000"/>
                <w:szCs w:val="18"/>
                <w:lang w:val="en-US"/>
              </w:rPr>
            </w:pPr>
            <w:r w:rsidRPr="00CF20BC">
              <w:rPr>
                <w:rFonts w:ascii="Arial" w:hAnsi="Arial" w:cs="Arial"/>
                <w:color w:val="000000"/>
                <w:szCs w:val="18"/>
                <w:lang w:val="en-US"/>
              </w:rPr>
              <w:t>Support fixed station service</w:t>
            </w:r>
          </w:p>
          <w:p w14:paraId="24D1A509" w14:textId="3C7797FB" w:rsidR="00010D38" w:rsidRPr="00CF20BC" w:rsidRDefault="00010D38" w:rsidP="00010D38">
            <w:pPr>
              <w:snapToGrid w:val="0"/>
              <w:spacing w:afterLines="50" w:after="120"/>
              <w:contextualSpacing/>
              <w:jc w:val="both"/>
              <w:rPr>
                <w:rFonts w:ascii="Arial" w:eastAsiaTheme="minorEastAsia" w:hAnsi="Arial" w:cs="Arial"/>
                <w:color w:val="000000"/>
                <w:sz w:val="18"/>
                <w:lang w:val="en-US"/>
              </w:rPr>
            </w:pPr>
            <w:r w:rsidRPr="00CF20BC">
              <w:rPr>
                <w:rFonts w:ascii="Arial" w:hAnsi="Arial" w:cs="Arial"/>
                <w:color w:val="000000"/>
                <w:szCs w:val="18"/>
                <w:lang w:val="en-US"/>
              </w:rPr>
              <w:t xml:space="preserve">Support access to an MSS cell or an FSS cell </w:t>
            </w:r>
          </w:p>
        </w:tc>
        <w:tc>
          <w:tcPr>
            <w:tcW w:w="1477" w:type="dxa"/>
            <w:shd w:val="clear" w:color="auto" w:fill="auto"/>
          </w:tcPr>
          <w:p w14:paraId="19B51D5E" w14:textId="77777777" w:rsidR="00010D38" w:rsidRPr="00CF20BC" w:rsidRDefault="00010D38" w:rsidP="00010D38">
            <w:pPr>
              <w:keepNext/>
              <w:keepLines/>
              <w:rPr>
                <w:rFonts w:ascii="Arial" w:eastAsiaTheme="minorEastAsia" w:hAnsi="Arial" w:cs="Arial"/>
                <w:color w:val="000000"/>
                <w:sz w:val="18"/>
                <w:lang w:val="en-US"/>
              </w:rPr>
            </w:pPr>
          </w:p>
        </w:tc>
        <w:tc>
          <w:tcPr>
            <w:tcW w:w="1124" w:type="dxa"/>
            <w:shd w:val="clear" w:color="auto" w:fill="auto"/>
          </w:tcPr>
          <w:p w14:paraId="5434637B" w14:textId="530E4C67"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Yes</w:t>
            </w:r>
          </w:p>
        </w:tc>
        <w:tc>
          <w:tcPr>
            <w:tcW w:w="1441" w:type="dxa"/>
            <w:shd w:val="clear" w:color="auto" w:fill="auto"/>
          </w:tcPr>
          <w:p w14:paraId="78D958B2" w14:textId="6695EB8D"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N/A</w:t>
            </w:r>
          </w:p>
        </w:tc>
        <w:tc>
          <w:tcPr>
            <w:tcW w:w="1411" w:type="dxa"/>
            <w:shd w:val="clear" w:color="auto" w:fill="auto"/>
          </w:tcPr>
          <w:p w14:paraId="452C9DE6" w14:textId="207A5BCA"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The network doesn’t know the UE type and cannot decide whether to handover this UE to an FSS cell.</w:t>
            </w:r>
          </w:p>
        </w:tc>
        <w:tc>
          <w:tcPr>
            <w:tcW w:w="1241" w:type="dxa"/>
            <w:shd w:val="clear" w:color="auto" w:fill="auto"/>
          </w:tcPr>
          <w:p w14:paraId="5BB2567F" w14:textId="11200683"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[Per UE/Per band]</w:t>
            </w:r>
          </w:p>
        </w:tc>
        <w:tc>
          <w:tcPr>
            <w:tcW w:w="1416" w:type="dxa"/>
            <w:shd w:val="clear" w:color="auto" w:fill="auto"/>
          </w:tcPr>
          <w:p w14:paraId="63AD2D16" w14:textId="14A696ED"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N/A</w:t>
            </w:r>
          </w:p>
        </w:tc>
        <w:tc>
          <w:tcPr>
            <w:tcW w:w="1416" w:type="dxa"/>
            <w:shd w:val="clear" w:color="auto" w:fill="auto"/>
          </w:tcPr>
          <w:p w14:paraId="05A794DD" w14:textId="69AB7D8F" w:rsidR="00010D38" w:rsidRPr="00CF20BC"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715" w:type="dxa"/>
            <w:shd w:val="clear" w:color="auto" w:fill="auto"/>
          </w:tcPr>
          <w:p w14:paraId="09069D08" w14:textId="40E79F3F"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N/A</w:t>
            </w:r>
          </w:p>
        </w:tc>
        <w:tc>
          <w:tcPr>
            <w:tcW w:w="1508" w:type="dxa"/>
            <w:shd w:val="clear" w:color="auto" w:fill="auto"/>
          </w:tcPr>
          <w:p w14:paraId="5DC2FEF7" w14:textId="77777777" w:rsidR="00010D38" w:rsidRPr="00CF20BC" w:rsidRDefault="00010D38" w:rsidP="00010D38">
            <w:pPr>
              <w:keepNext/>
              <w:keepLines/>
              <w:rPr>
                <w:rFonts w:ascii="Arial" w:eastAsiaTheme="minorEastAsia" w:hAnsi="Arial" w:cs="Arial"/>
                <w:color w:val="000000"/>
                <w:sz w:val="18"/>
                <w:lang w:val="en-US"/>
              </w:rPr>
            </w:pPr>
          </w:p>
        </w:tc>
        <w:tc>
          <w:tcPr>
            <w:tcW w:w="1906" w:type="dxa"/>
            <w:shd w:val="clear" w:color="auto" w:fill="auto"/>
          </w:tcPr>
          <w:p w14:paraId="1CBC3960" w14:textId="10D518AB"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 xml:space="preserve">Optional with capability </w:t>
            </w:r>
            <w:proofErr w:type="spellStart"/>
            <w:r w:rsidRPr="00CF20BC">
              <w:rPr>
                <w:rFonts w:ascii="Arial" w:hAnsi="Arial" w:cs="Arial"/>
                <w:color w:val="000000"/>
                <w:szCs w:val="18"/>
                <w:lang w:val="en-US"/>
              </w:rPr>
              <w:t>signalling</w:t>
            </w:r>
            <w:proofErr w:type="spellEnd"/>
          </w:p>
        </w:tc>
      </w:tr>
      <w:tr w:rsidR="00010D38" w:rsidRPr="00CF20BC" w14:paraId="6D503265" w14:textId="77777777" w:rsidTr="00E823C2">
        <w:trPr>
          <w:trHeight w:val="2145"/>
        </w:trPr>
        <w:tc>
          <w:tcPr>
            <w:tcW w:w="1596" w:type="dxa"/>
            <w:shd w:val="clear" w:color="auto" w:fill="auto"/>
          </w:tcPr>
          <w:p w14:paraId="79A484CE" w14:textId="5E65DDD5"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NR_NTN_enh</w:t>
            </w:r>
            <w:proofErr w:type="spellEnd"/>
          </w:p>
        </w:tc>
        <w:tc>
          <w:tcPr>
            <w:tcW w:w="702" w:type="dxa"/>
            <w:shd w:val="clear" w:color="auto" w:fill="auto"/>
          </w:tcPr>
          <w:p w14:paraId="3787C4BA" w14:textId="40C2CF65"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hint="eastAsia"/>
                <w:color w:val="000000"/>
                <w:sz w:val="18"/>
                <w:lang w:val="en-US"/>
              </w:rPr>
              <w:t>4</w:t>
            </w:r>
            <w:r w:rsidRPr="00CF20BC">
              <w:rPr>
                <w:rFonts w:ascii="Arial" w:eastAsiaTheme="minorEastAsia" w:hAnsi="Arial" w:cs="Arial"/>
                <w:color w:val="000000"/>
                <w:sz w:val="18"/>
                <w:lang w:val="en-US"/>
              </w:rPr>
              <w:t>0-2</w:t>
            </w:r>
          </w:p>
        </w:tc>
        <w:tc>
          <w:tcPr>
            <w:tcW w:w="1370" w:type="dxa"/>
            <w:shd w:val="clear" w:color="auto" w:fill="auto"/>
          </w:tcPr>
          <w:p w14:paraId="6E92F101" w14:textId="5A20175C"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hint="eastAsia"/>
                <w:color w:val="000000"/>
                <w:szCs w:val="18"/>
                <w:lang w:val="en-US"/>
              </w:rPr>
              <w:t>M</w:t>
            </w:r>
            <w:r w:rsidRPr="00CF20BC">
              <w:rPr>
                <w:rFonts w:ascii="Arial" w:hAnsi="Arial" w:cs="Arial"/>
                <w:color w:val="000000"/>
                <w:szCs w:val="18"/>
                <w:lang w:val="en-US"/>
              </w:rPr>
              <w:t>SS in NTN</w:t>
            </w:r>
          </w:p>
        </w:tc>
        <w:tc>
          <w:tcPr>
            <w:tcW w:w="4069" w:type="dxa"/>
            <w:shd w:val="clear" w:color="auto" w:fill="auto"/>
          </w:tcPr>
          <w:p w14:paraId="1C2D09F4" w14:textId="77777777" w:rsidR="00010D38" w:rsidRPr="00CF20BC" w:rsidRDefault="00010D38" w:rsidP="00010D38">
            <w:pPr>
              <w:pStyle w:val="afff2"/>
              <w:numPr>
                <w:ilvl w:val="0"/>
                <w:numId w:val="15"/>
              </w:numPr>
              <w:snapToGrid w:val="0"/>
              <w:spacing w:afterLines="50" w:after="120"/>
              <w:ind w:firstLineChars="0"/>
              <w:contextualSpacing/>
              <w:rPr>
                <w:rFonts w:ascii="Arial" w:hAnsi="Arial" w:cs="Arial"/>
                <w:color w:val="000000"/>
                <w:szCs w:val="18"/>
                <w:lang w:val="en-US"/>
              </w:rPr>
            </w:pPr>
            <w:r w:rsidRPr="00CF20BC">
              <w:rPr>
                <w:rFonts w:ascii="Arial" w:hAnsi="Arial" w:cs="Arial"/>
                <w:color w:val="000000"/>
                <w:szCs w:val="18"/>
                <w:lang w:val="en-US"/>
              </w:rPr>
              <w:t>Support mobile station service</w:t>
            </w:r>
          </w:p>
          <w:p w14:paraId="06E38DD7" w14:textId="77777777" w:rsidR="00010D38" w:rsidRPr="00CF20BC" w:rsidRDefault="00010D38" w:rsidP="00010D38">
            <w:pPr>
              <w:pStyle w:val="afff2"/>
              <w:numPr>
                <w:ilvl w:val="0"/>
                <w:numId w:val="15"/>
              </w:numPr>
              <w:snapToGrid w:val="0"/>
              <w:spacing w:afterLines="50" w:after="120"/>
              <w:ind w:firstLineChars="0"/>
              <w:contextualSpacing/>
              <w:rPr>
                <w:rFonts w:ascii="Arial" w:hAnsi="Arial" w:cs="Arial"/>
                <w:color w:val="000000"/>
                <w:szCs w:val="18"/>
                <w:lang w:val="en-US"/>
              </w:rPr>
            </w:pPr>
            <w:r w:rsidRPr="00CF20BC">
              <w:rPr>
                <w:rFonts w:ascii="Arial" w:hAnsi="Arial" w:cs="Arial"/>
                <w:color w:val="000000"/>
                <w:szCs w:val="18"/>
                <w:lang w:val="en-US" w:eastAsia="zh-CN"/>
              </w:rPr>
              <w:t>Support access to an MSS cell</w:t>
            </w:r>
          </w:p>
          <w:p w14:paraId="1634A09D" w14:textId="62C52D6C" w:rsidR="00010D38" w:rsidRPr="00CF20BC" w:rsidRDefault="00010D38" w:rsidP="00010D38">
            <w:pPr>
              <w:snapToGrid w:val="0"/>
              <w:spacing w:afterLines="50" w:after="120"/>
              <w:contextualSpacing/>
              <w:jc w:val="both"/>
              <w:rPr>
                <w:rFonts w:ascii="Arial" w:eastAsiaTheme="minorEastAsia" w:hAnsi="Arial" w:cs="Arial"/>
                <w:color w:val="000000"/>
                <w:sz w:val="18"/>
                <w:lang w:val="en-US"/>
              </w:rPr>
            </w:pPr>
            <w:r w:rsidRPr="00CF20BC">
              <w:rPr>
                <w:rFonts w:ascii="Arial" w:hAnsi="Arial" w:cs="Arial"/>
                <w:color w:val="000000"/>
                <w:szCs w:val="18"/>
                <w:lang w:val="en-US"/>
              </w:rPr>
              <w:t>Support receiving access control indication in system information</w:t>
            </w:r>
          </w:p>
        </w:tc>
        <w:tc>
          <w:tcPr>
            <w:tcW w:w="1477" w:type="dxa"/>
            <w:shd w:val="clear" w:color="auto" w:fill="auto"/>
          </w:tcPr>
          <w:p w14:paraId="7C025437" w14:textId="77777777" w:rsidR="00010D38" w:rsidRPr="00CF20BC" w:rsidRDefault="00010D38" w:rsidP="00010D38">
            <w:pPr>
              <w:keepNext/>
              <w:keepLines/>
              <w:rPr>
                <w:rFonts w:ascii="Arial" w:eastAsiaTheme="minorEastAsia" w:hAnsi="Arial" w:cs="Arial"/>
                <w:color w:val="000000"/>
                <w:sz w:val="18"/>
                <w:lang w:val="en-US"/>
              </w:rPr>
            </w:pPr>
          </w:p>
        </w:tc>
        <w:tc>
          <w:tcPr>
            <w:tcW w:w="1124" w:type="dxa"/>
            <w:shd w:val="clear" w:color="auto" w:fill="auto"/>
          </w:tcPr>
          <w:p w14:paraId="0065B021" w14:textId="416C6A8A"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Yes</w:t>
            </w:r>
          </w:p>
        </w:tc>
        <w:tc>
          <w:tcPr>
            <w:tcW w:w="1441" w:type="dxa"/>
            <w:shd w:val="clear" w:color="auto" w:fill="auto"/>
          </w:tcPr>
          <w:p w14:paraId="58229610" w14:textId="774015F5"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N/A</w:t>
            </w:r>
          </w:p>
        </w:tc>
        <w:tc>
          <w:tcPr>
            <w:tcW w:w="1411" w:type="dxa"/>
            <w:shd w:val="clear" w:color="auto" w:fill="auto"/>
          </w:tcPr>
          <w:p w14:paraId="41E3C6DF" w14:textId="7097526F"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The network doesn’t know the UE type and cannot control whether to allow an MSS UE to access and cannot decide whether to handover this UE to an FSS cell</w:t>
            </w:r>
          </w:p>
        </w:tc>
        <w:tc>
          <w:tcPr>
            <w:tcW w:w="1241" w:type="dxa"/>
            <w:shd w:val="clear" w:color="auto" w:fill="auto"/>
          </w:tcPr>
          <w:p w14:paraId="5A511FD1" w14:textId="78426508"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[Per UE/Per band]</w:t>
            </w:r>
          </w:p>
        </w:tc>
        <w:tc>
          <w:tcPr>
            <w:tcW w:w="1416" w:type="dxa"/>
            <w:shd w:val="clear" w:color="auto" w:fill="auto"/>
          </w:tcPr>
          <w:p w14:paraId="753E87B7" w14:textId="262AD5B9"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N/A</w:t>
            </w:r>
          </w:p>
        </w:tc>
        <w:tc>
          <w:tcPr>
            <w:tcW w:w="1416" w:type="dxa"/>
            <w:shd w:val="clear" w:color="auto" w:fill="auto"/>
          </w:tcPr>
          <w:p w14:paraId="7AE95BCE" w14:textId="6738D776" w:rsidR="00010D38" w:rsidRPr="00CF20BC"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1715" w:type="dxa"/>
            <w:shd w:val="clear" w:color="auto" w:fill="auto"/>
          </w:tcPr>
          <w:p w14:paraId="6573F66E" w14:textId="0001C7BA"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N/A</w:t>
            </w:r>
          </w:p>
        </w:tc>
        <w:tc>
          <w:tcPr>
            <w:tcW w:w="1508" w:type="dxa"/>
            <w:shd w:val="clear" w:color="auto" w:fill="auto"/>
          </w:tcPr>
          <w:p w14:paraId="2CC1B8E6" w14:textId="77777777" w:rsidR="00010D38" w:rsidRPr="00CF20BC" w:rsidRDefault="00010D38" w:rsidP="00010D38">
            <w:pPr>
              <w:keepNext/>
              <w:keepLines/>
              <w:rPr>
                <w:rFonts w:ascii="Arial" w:eastAsiaTheme="minorEastAsia" w:hAnsi="Arial" w:cs="Arial"/>
                <w:color w:val="000000"/>
                <w:sz w:val="18"/>
                <w:lang w:val="en-US"/>
              </w:rPr>
            </w:pPr>
          </w:p>
        </w:tc>
        <w:tc>
          <w:tcPr>
            <w:tcW w:w="1906" w:type="dxa"/>
            <w:shd w:val="clear" w:color="auto" w:fill="auto"/>
          </w:tcPr>
          <w:p w14:paraId="1EDF085A" w14:textId="6A59EB81" w:rsidR="00010D38" w:rsidRPr="00CF20BC" w:rsidRDefault="00010D38" w:rsidP="00010D38">
            <w:pPr>
              <w:keepNext/>
              <w:keepLines/>
              <w:rPr>
                <w:rFonts w:ascii="Arial" w:eastAsiaTheme="minorEastAsia" w:hAnsi="Arial" w:cs="Arial"/>
                <w:color w:val="000000"/>
                <w:sz w:val="18"/>
                <w:lang w:val="en-US"/>
              </w:rPr>
            </w:pPr>
            <w:r w:rsidRPr="00CF20BC">
              <w:rPr>
                <w:rFonts w:ascii="Arial" w:hAnsi="Arial" w:cs="Arial"/>
                <w:color w:val="000000"/>
                <w:szCs w:val="18"/>
                <w:lang w:val="en-US"/>
              </w:rPr>
              <w:t xml:space="preserve">Optional with capability </w:t>
            </w:r>
            <w:proofErr w:type="spellStart"/>
            <w:r w:rsidRPr="00CF20BC">
              <w:rPr>
                <w:rFonts w:ascii="Arial" w:hAnsi="Arial" w:cs="Arial"/>
                <w:color w:val="000000"/>
                <w:szCs w:val="18"/>
                <w:lang w:val="en-US"/>
              </w:rPr>
              <w:t>signalling</w:t>
            </w:r>
            <w:proofErr w:type="spellEnd"/>
          </w:p>
        </w:tc>
      </w:tr>
      <w:tr w:rsidR="00010D38" w:rsidRPr="00CF20BC" w14:paraId="22EE842C" w14:textId="77777777" w:rsidTr="00E823C2">
        <w:trPr>
          <w:trHeight w:val="2145"/>
        </w:trPr>
        <w:tc>
          <w:tcPr>
            <w:tcW w:w="1596" w:type="dxa"/>
            <w:shd w:val="clear" w:color="auto" w:fill="auto"/>
          </w:tcPr>
          <w:p w14:paraId="097885F7" w14:textId="58626F71"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NR_NTN_enh</w:t>
            </w:r>
            <w:proofErr w:type="spellEnd"/>
          </w:p>
        </w:tc>
        <w:tc>
          <w:tcPr>
            <w:tcW w:w="702" w:type="dxa"/>
            <w:shd w:val="clear" w:color="auto" w:fill="auto"/>
          </w:tcPr>
          <w:p w14:paraId="6FB8176A" w14:textId="3D562F20"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4</w:t>
            </w:r>
            <w:r>
              <w:rPr>
                <w:rFonts w:ascii="Arial" w:eastAsiaTheme="minorEastAsia" w:hAnsi="Arial" w:cs="Arial"/>
                <w:color w:val="000000"/>
                <w:sz w:val="18"/>
                <w:lang w:val="en-US"/>
              </w:rPr>
              <w:t>0-3</w:t>
            </w:r>
          </w:p>
        </w:tc>
        <w:tc>
          <w:tcPr>
            <w:tcW w:w="1370" w:type="dxa"/>
            <w:shd w:val="clear" w:color="auto" w:fill="auto"/>
          </w:tcPr>
          <w:p w14:paraId="046730AD" w14:textId="2E5ABEC2" w:rsidR="00010D38" w:rsidRPr="00CF20BC" w:rsidRDefault="00010D38" w:rsidP="00010D38">
            <w:pPr>
              <w:keepNext/>
              <w:keepLines/>
              <w:rPr>
                <w:rFonts w:ascii="Arial" w:hAnsi="Arial" w:cs="Arial"/>
                <w:color w:val="000000"/>
                <w:szCs w:val="18"/>
                <w:lang w:val="en-US"/>
              </w:rPr>
            </w:pPr>
            <w:r>
              <w:rPr>
                <w:rFonts w:ascii="Arial" w:hAnsi="Arial" w:cs="Arial"/>
                <w:color w:val="000000"/>
                <w:szCs w:val="18"/>
                <w:lang w:val="en-US"/>
              </w:rPr>
              <w:t xml:space="preserve">Rx beam steering </w:t>
            </w:r>
          </w:p>
        </w:tc>
        <w:tc>
          <w:tcPr>
            <w:tcW w:w="4069" w:type="dxa"/>
            <w:shd w:val="clear" w:color="auto" w:fill="auto"/>
          </w:tcPr>
          <w:p w14:paraId="6A54F409" w14:textId="77777777" w:rsidR="00010D38" w:rsidRDefault="00010D38" w:rsidP="00010D38">
            <w:pPr>
              <w:snapToGrid w:val="0"/>
              <w:spacing w:afterLines="50" w:after="120"/>
              <w:contextualSpacing/>
              <w:rPr>
                <w:rFonts w:ascii="Arial" w:hAnsi="Arial" w:cs="Arial"/>
                <w:color w:val="000000"/>
                <w:szCs w:val="18"/>
                <w:lang w:val="en-US"/>
              </w:rPr>
            </w:pPr>
            <w:r>
              <w:rPr>
                <w:rFonts w:ascii="Arial" w:hAnsi="Arial" w:cs="Arial" w:hint="eastAsia"/>
                <w:color w:val="000000"/>
                <w:szCs w:val="18"/>
                <w:lang w:val="en-US"/>
              </w:rPr>
              <w:t>S</w:t>
            </w:r>
            <w:r>
              <w:rPr>
                <w:rFonts w:ascii="Arial" w:hAnsi="Arial" w:cs="Arial"/>
                <w:color w:val="000000"/>
                <w:szCs w:val="18"/>
                <w:lang w:val="en-US"/>
              </w:rPr>
              <w:t>upport of Rx beam steering capability</w:t>
            </w:r>
          </w:p>
          <w:p w14:paraId="5822FC1F" w14:textId="77777777" w:rsidR="00010D38" w:rsidRDefault="00010D38" w:rsidP="00010D38">
            <w:pPr>
              <w:pStyle w:val="afff2"/>
              <w:numPr>
                <w:ilvl w:val="0"/>
                <w:numId w:val="16"/>
              </w:numPr>
              <w:snapToGrid w:val="0"/>
              <w:spacing w:afterLines="50" w:after="120"/>
              <w:ind w:firstLineChars="0"/>
              <w:contextualSpacing/>
              <w:rPr>
                <w:rFonts w:ascii="Arial" w:hAnsi="Arial" w:cs="Arial"/>
                <w:color w:val="000000"/>
                <w:szCs w:val="18"/>
                <w:lang w:val="en-US"/>
              </w:rPr>
            </w:pPr>
            <w:r>
              <w:rPr>
                <w:rFonts w:ascii="Arial" w:hAnsi="Arial" w:cs="Arial" w:hint="eastAsia"/>
                <w:color w:val="000000"/>
                <w:szCs w:val="18"/>
                <w:lang w:val="en-US" w:eastAsia="zh-CN"/>
              </w:rPr>
              <w:t>T</w:t>
            </w:r>
            <w:r>
              <w:rPr>
                <w:rFonts w:ascii="Arial" w:hAnsi="Arial" w:cs="Arial"/>
                <w:color w:val="000000"/>
                <w:szCs w:val="18"/>
                <w:lang w:val="en-US" w:eastAsia="zh-CN"/>
              </w:rPr>
              <w:t xml:space="preserve">ype 1: </w:t>
            </w:r>
            <w:r w:rsidRPr="002B57B9">
              <w:rPr>
                <w:rFonts w:ascii="Arial" w:hAnsi="Arial" w:cs="Arial"/>
                <w:color w:val="000000"/>
                <w:szCs w:val="18"/>
                <w:lang w:val="en-US" w:eastAsia="zh-CN"/>
              </w:rPr>
              <w:t>Fully electronically-steered beam UEs</w:t>
            </w:r>
          </w:p>
          <w:p w14:paraId="2F62D809" w14:textId="77777777" w:rsidR="00010D38" w:rsidRPr="00117D0C" w:rsidRDefault="00010D38" w:rsidP="00010D38">
            <w:pPr>
              <w:pStyle w:val="afff2"/>
              <w:numPr>
                <w:ilvl w:val="0"/>
                <w:numId w:val="16"/>
              </w:numPr>
              <w:snapToGrid w:val="0"/>
              <w:spacing w:afterLines="50" w:after="120"/>
              <w:ind w:firstLineChars="0"/>
              <w:contextualSpacing/>
              <w:rPr>
                <w:rFonts w:ascii="Arial" w:hAnsi="Arial" w:cs="Arial"/>
                <w:color w:val="000000"/>
                <w:szCs w:val="18"/>
                <w:lang w:val="en-US"/>
              </w:rPr>
            </w:pPr>
            <w:r w:rsidRPr="004B45D6">
              <w:rPr>
                <w:rFonts w:ascii="Arial" w:hAnsi="Arial" w:cs="Arial" w:hint="eastAsia"/>
                <w:color w:val="000000"/>
                <w:szCs w:val="18"/>
                <w:lang w:val="en-US" w:eastAsia="zh-CN"/>
              </w:rPr>
              <w:t>T</w:t>
            </w:r>
            <w:r w:rsidRPr="004B45D6">
              <w:rPr>
                <w:rFonts w:ascii="Arial" w:hAnsi="Arial" w:cs="Arial"/>
                <w:color w:val="000000"/>
                <w:szCs w:val="18"/>
                <w:lang w:val="en-US" w:eastAsia="zh-CN"/>
              </w:rPr>
              <w:t xml:space="preserve">ype 2: </w:t>
            </w:r>
            <w:r w:rsidRPr="004B45D6">
              <w:rPr>
                <w:rFonts w:ascii="Arial" w:hAnsi="Arial" w:cs="Arial" w:hint="eastAsia"/>
                <w:color w:val="000000"/>
                <w:szCs w:val="18"/>
                <w:lang w:val="en-GB" w:eastAsia="zh-CN"/>
              </w:rPr>
              <w:t>Fully mechanically-steered beam UEs</w:t>
            </w:r>
          </w:p>
          <w:p w14:paraId="722A77C7" w14:textId="77777777" w:rsidR="00010D38" w:rsidRDefault="00010D38" w:rsidP="00010D38">
            <w:pPr>
              <w:keepNext/>
              <w:keepLines/>
              <w:rPr>
                <w:rFonts w:ascii="Arial" w:hAnsi="Arial" w:cs="Arial"/>
                <w:color w:val="000000"/>
                <w:szCs w:val="18"/>
                <w:lang w:val="en-US"/>
              </w:rPr>
            </w:pPr>
            <w:r w:rsidRPr="004B45D6">
              <w:rPr>
                <w:rFonts w:ascii="Arial" w:hAnsi="Arial" w:cs="Arial"/>
                <w:color w:val="000000"/>
                <w:szCs w:val="18"/>
                <w:lang w:val="en-US"/>
              </w:rPr>
              <w:t>A VSAT</w:t>
            </w:r>
            <w:r>
              <w:rPr>
                <w:rFonts w:ascii="Arial" w:hAnsi="Arial" w:cs="Arial"/>
                <w:color w:val="000000"/>
                <w:szCs w:val="18"/>
                <w:lang w:val="en-US"/>
              </w:rPr>
              <w:t xml:space="preserve"> (</w:t>
            </w:r>
            <w:r w:rsidRPr="007F4B4F">
              <w:rPr>
                <w:rFonts w:ascii="Arial" w:hAnsi="Arial" w:cs="Arial"/>
                <w:color w:val="000000"/>
                <w:szCs w:val="18"/>
                <w:lang w:val="en-US"/>
              </w:rPr>
              <w:t>Very Small Aperture Terminal</w:t>
            </w:r>
            <w:r>
              <w:rPr>
                <w:rFonts w:ascii="Arial" w:hAnsi="Arial" w:cs="Arial"/>
                <w:color w:val="000000"/>
                <w:szCs w:val="18"/>
                <w:lang w:val="en-US"/>
              </w:rPr>
              <w:t>)</w:t>
            </w:r>
            <w:r w:rsidRPr="004B45D6">
              <w:rPr>
                <w:rFonts w:ascii="Arial" w:hAnsi="Arial" w:cs="Arial"/>
                <w:color w:val="000000"/>
                <w:szCs w:val="18"/>
                <w:lang w:val="en-US"/>
              </w:rPr>
              <w:t xml:space="preserve"> UE</w:t>
            </w:r>
            <w:r>
              <w:rPr>
                <w:rFonts w:ascii="Arial" w:hAnsi="Arial" w:cs="Arial"/>
                <w:color w:val="000000"/>
                <w:szCs w:val="18"/>
                <w:lang w:val="en-US"/>
              </w:rPr>
              <w:t xml:space="preserve"> as defined in TS 38.101-5</w:t>
            </w:r>
            <w:r w:rsidRPr="004B45D6">
              <w:rPr>
                <w:rFonts w:ascii="Arial" w:hAnsi="Arial" w:cs="Arial"/>
                <w:color w:val="000000"/>
                <w:szCs w:val="18"/>
                <w:lang w:val="en-US"/>
              </w:rPr>
              <w:t xml:space="preserve"> must indicate support of this capability with one and only one type.</w:t>
            </w:r>
          </w:p>
          <w:p w14:paraId="05C3175F" w14:textId="624202B4" w:rsidR="00010D38" w:rsidRPr="00117D0C" w:rsidRDefault="00010D38" w:rsidP="00010D38">
            <w:pPr>
              <w:snapToGrid w:val="0"/>
              <w:spacing w:afterLines="50" w:after="120"/>
              <w:contextualSpacing/>
              <w:rPr>
                <w:rFonts w:ascii="Arial" w:hAnsi="Arial" w:cs="Arial"/>
                <w:color w:val="000000"/>
                <w:szCs w:val="18"/>
                <w:lang w:val="en-US"/>
              </w:rPr>
            </w:pPr>
            <w:r>
              <w:rPr>
                <w:rFonts w:ascii="Arial" w:hAnsi="Arial" w:cs="Arial" w:hint="eastAsia"/>
                <w:color w:val="000000"/>
                <w:szCs w:val="18"/>
                <w:lang w:val="en-US"/>
              </w:rPr>
              <w:t>T</w:t>
            </w:r>
            <w:r>
              <w:rPr>
                <w:rFonts w:ascii="Arial" w:hAnsi="Arial" w:cs="Arial"/>
                <w:color w:val="000000"/>
                <w:szCs w:val="18"/>
                <w:lang w:val="en-US"/>
              </w:rPr>
              <w:t>he capability is not applicable for UE other than VSAT.</w:t>
            </w:r>
          </w:p>
        </w:tc>
        <w:tc>
          <w:tcPr>
            <w:tcW w:w="1477" w:type="dxa"/>
            <w:shd w:val="clear" w:color="auto" w:fill="auto"/>
          </w:tcPr>
          <w:p w14:paraId="286445AB" w14:textId="77777777" w:rsidR="00010D38" w:rsidRPr="00CF20BC" w:rsidRDefault="00010D38" w:rsidP="00010D38">
            <w:pPr>
              <w:keepNext/>
              <w:keepLines/>
              <w:rPr>
                <w:rFonts w:ascii="Arial" w:eastAsiaTheme="minorEastAsia" w:hAnsi="Arial" w:cs="Arial"/>
                <w:color w:val="000000"/>
                <w:sz w:val="18"/>
                <w:lang w:val="en-US"/>
              </w:rPr>
            </w:pPr>
          </w:p>
        </w:tc>
        <w:tc>
          <w:tcPr>
            <w:tcW w:w="1124" w:type="dxa"/>
            <w:shd w:val="clear" w:color="auto" w:fill="auto"/>
          </w:tcPr>
          <w:p w14:paraId="29D186C4" w14:textId="17C373D9" w:rsidR="00010D38" w:rsidRPr="00CF20BC" w:rsidRDefault="00010D38" w:rsidP="00010D38">
            <w:pPr>
              <w:keepNext/>
              <w:keepLines/>
              <w:rPr>
                <w:rFonts w:ascii="Arial" w:hAnsi="Arial" w:cs="Arial"/>
                <w:color w:val="000000"/>
                <w:szCs w:val="18"/>
                <w:lang w:val="en-US"/>
              </w:rPr>
            </w:pPr>
            <w:r>
              <w:rPr>
                <w:rFonts w:ascii="Arial" w:hAnsi="Arial" w:cs="Arial"/>
                <w:color w:val="000000"/>
                <w:szCs w:val="18"/>
                <w:lang w:val="en-US"/>
              </w:rPr>
              <w:t xml:space="preserve">Yes </w:t>
            </w:r>
          </w:p>
        </w:tc>
        <w:tc>
          <w:tcPr>
            <w:tcW w:w="1441" w:type="dxa"/>
            <w:shd w:val="clear" w:color="auto" w:fill="auto"/>
          </w:tcPr>
          <w:p w14:paraId="662BD847" w14:textId="40401350" w:rsidR="00010D38" w:rsidRPr="00CF20BC" w:rsidRDefault="00010D38" w:rsidP="00010D38">
            <w:pPr>
              <w:keepNext/>
              <w:keepLines/>
              <w:rPr>
                <w:rFonts w:ascii="Arial" w:hAnsi="Arial" w:cs="Arial"/>
                <w:color w:val="000000"/>
                <w:szCs w:val="18"/>
                <w:lang w:val="en-US"/>
              </w:rPr>
            </w:pPr>
            <w:r w:rsidRPr="00CF20BC">
              <w:rPr>
                <w:rFonts w:ascii="Arial" w:hAnsi="Arial" w:cs="Arial"/>
                <w:color w:val="000000"/>
                <w:szCs w:val="18"/>
                <w:lang w:val="en-US"/>
              </w:rPr>
              <w:t>N/A</w:t>
            </w:r>
          </w:p>
        </w:tc>
        <w:tc>
          <w:tcPr>
            <w:tcW w:w="1411" w:type="dxa"/>
            <w:shd w:val="clear" w:color="auto" w:fill="auto"/>
          </w:tcPr>
          <w:p w14:paraId="3B151C25" w14:textId="7531C8D7" w:rsidR="00010D38" w:rsidRPr="00CF20BC" w:rsidRDefault="00010D38" w:rsidP="00010D38">
            <w:pPr>
              <w:keepNext/>
              <w:keepLines/>
              <w:rPr>
                <w:rFonts w:ascii="Arial" w:hAnsi="Arial" w:cs="Arial"/>
                <w:color w:val="000000"/>
                <w:szCs w:val="18"/>
                <w:lang w:val="en-US"/>
              </w:rPr>
            </w:pPr>
            <w:r>
              <w:rPr>
                <w:rFonts w:ascii="Arial" w:hAnsi="Arial" w:cs="Arial"/>
                <w:color w:val="000000"/>
                <w:szCs w:val="18"/>
                <w:lang w:val="en-US"/>
              </w:rPr>
              <w:t xml:space="preserve">Rx beam steering is not supported. </w:t>
            </w:r>
          </w:p>
        </w:tc>
        <w:tc>
          <w:tcPr>
            <w:tcW w:w="1241" w:type="dxa"/>
            <w:shd w:val="clear" w:color="auto" w:fill="auto"/>
          </w:tcPr>
          <w:p w14:paraId="33E5970D" w14:textId="11F2C5B6" w:rsidR="00010D38" w:rsidRPr="00CF20BC" w:rsidRDefault="00010D38" w:rsidP="00010D38">
            <w:pPr>
              <w:keepNext/>
              <w:keepLines/>
              <w:rPr>
                <w:rFonts w:ascii="Arial" w:hAnsi="Arial" w:cs="Arial"/>
                <w:color w:val="000000"/>
                <w:szCs w:val="18"/>
                <w:lang w:val="en-US"/>
              </w:rPr>
            </w:pPr>
            <w:r>
              <w:rPr>
                <w:rFonts w:ascii="Arial" w:hAnsi="Arial" w:cs="Arial" w:hint="eastAsia"/>
                <w:color w:val="000000"/>
                <w:szCs w:val="18"/>
                <w:lang w:val="en-US"/>
              </w:rPr>
              <w:t>P</w:t>
            </w:r>
            <w:r>
              <w:rPr>
                <w:rFonts w:ascii="Arial" w:hAnsi="Arial" w:cs="Arial"/>
                <w:color w:val="000000"/>
                <w:szCs w:val="18"/>
                <w:lang w:val="en-US"/>
              </w:rPr>
              <w:t>er-band</w:t>
            </w:r>
          </w:p>
        </w:tc>
        <w:tc>
          <w:tcPr>
            <w:tcW w:w="1416" w:type="dxa"/>
            <w:shd w:val="clear" w:color="auto" w:fill="auto"/>
          </w:tcPr>
          <w:p w14:paraId="09E09EE0" w14:textId="29979649" w:rsidR="00010D38" w:rsidRPr="00CF20BC" w:rsidRDefault="00010D38" w:rsidP="00010D38">
            <w:pPr>
              <w:keepNext/>
              <w:keepLines/>
              <w:rPr>
                <w:rFonts w:ascii="Arial" w:hAnsi="Arial" w:cs="Arial"/>
                <w:color w:val="000000"/>
                <w:szCs w:val="18"/>
                <w:lang w:val="en-US"/>
              </w:rPr>
            </w:pPr>
            <w:r>
              <w:rPr>
                <w:rFonts w:ascii="Arial" w:hAnsi="Arial" w:cs="Arial" w:hint="eastAsia"/>
                <w:color w:val="000000"/>
                <w:szCs w:val="18"/>
                <w:lang w:val="en-US"/>
              </w:rPr>
              <w:t>F</w:t>
            </w:r>
            <w:r>
              <w:rPr>
                <w:rFonts w:ascii="Arial" w:hAnsi="Arial" w:cs="Arial"/>
                <w:color w:val="000000"/>
                <w:szCs w:val="18"/>
                <w:lang w:val="en-US"/>
              </w:rPr>
              <w:t>DD only</w:t>
            </w:r>
          </w:p>
        </w:tc>
        <w:tc>
          <w:tcPr>
            <w:tcW w:w="1416" w:type="dxa"/>
            <w:shd w:val="clear" w:color="auto" w:fill="auto"/>
          </w:tcPr>
          <w:p w14:paraId="093B9FFD" w14:textId="6B7189E7" w:rsidR="00010D38" w:rsidRPr="00CF20BC" w:rsidRDefault="00010D38" w:rsidP="00010D38">
            <w:pPr>
              <w:keepNext/>
              <w:keepLines/>
              <w:rPr>
                <w:rFonts w:ascii="Arial" w:hAnsi="Arial" w:cs="Arial"/>
                <w:color w:val="000000"/>
                <w:szCs w:val="18"/>
                <w:lang w:val="en-US"/>
              </w:rPr>
            </w:pPr>
            <w:r w:rsidRPr="006F2D1B">
              <w:rPr>
                <w:rFonts w:ascii="Arial" w:eastAsiaTheme="minorEastAsia" w:hAnsi="Arial" w:cs="Arial"/>
                <w:color w:val="000000"/>
                <w:sz w:val="18"/>
                <w:lang w:val="en-US"/>
              </w:rPr>
              <w:t>N/A</w:t>
            </w:r>
          </w:p>
        </w:tc>
        <w:tc>
          <w:tcPr>
            <w:tcW w:w="1715" w:type="dxa"/>
            <w:shd w:val="clear" w:color="auto" w:fill="auto"/>
          </w:tcPr>
          <w:p w14:paraId="4F75719E" w14:textId="20EF8893" w:rsidR="00010D38" w:rsidRPr="00CF20BC" w:rsidRDefault="00010D38" w:rsidP="00010D38">
            <w:pPr>
              <w:keepNext/>
              <w:keepLines/>
              <w:rPr>
                <w:rFonts w:ascii="Arial" w:hAnsi="Arial" w:cs="Arial"/>
                <w:color w:val="000000"/>
                <w:szCs w:val="18"/>
                <w:lang w:val="en-US"/>
              </w:rPr>
            </w:pPr>
            <w:r w:rsidRPr="006F2D1B">
              <w:rPr>
                <w:rFonts w:ascii="Arial" w:eastAsiaTheme="minorEastAsia" w:hAnsi="Arial" w:cs="Arial"/>
                <w:color w:val="000000"/>
                <w:sz w:val="18"/>
                <w:lang w:val="en-US"/>
              </w:rPr>
              <w:t>N/A</w:t>
            </w:r>
          </w:p>
        </w:tc>
        <w:tc>
          <w:tcPr>
            <w:tcW w:w="1508" w:type="dxa"/>
            <w:shd w:val="clear" w:color="auto" w:fill="auto"/>
          </w:tcPr>
          <w:p w14:paraId="6794A9E4" w14:textId="77777777" w:rsidR="00010D38" w:rsidRPr="00CF20BC" w:rsidRDefault="00010D38" w:rsidP="00010D38">
            <w:pPr>
              <w:keepNext/>
              <w:keepLines/>
              <w:rPr>
                <w:rFonts w:ascii="Arial" w:eastAsiaTheme="minorEastAsia" w:hAnsi="Arial" w:cs="Arial"/>
                <w:color w:val="000000"/>
                <w:sz w:val="18"/>
                <w:lang w:val="en-US"/>
              </w:rPr>
            </w:pPr>
          </w:p>
        </w:tc>
        <w:tc>
          <w:tcPr>
            <w:tcW w:w="1906" w:type="dxa"/>
            <w:shd w:val="clear" w:color="auto" w:fill="auto"/>
          </w:tcPr>
          <w:p w14:paraId="4D467475" w14:textId="4D9F10F2" w:rsidR="00010D38" w:rsidRPr="00CF20BC" w:rsidRDefault="00010D38" w:rsidP="00010D38">
            <w:pPr>
              <w:keepNext/>
              <w:keepLines/>
              <w:rPr>
                <w:rFonts w:ascii="Arial" w:hAnsi="Arial" w:cs="Arial"/>
                <w:color w:val="000000"/>
                <w:szCs w:val="18"/>
                <w:lang w:val="en-US"/>
              </w:rPr>
            </w:pPr>
            <w:r w:rsidRPr="00CF20BC">
              <w:rPr>
                <w:rFonts w:ascii="Arial" w:hAnsi="Arial" w:cs="Arial"/>
                <w:color w:val="000000"/>
                <w:szCs w:val="18"/>
                <w:lang w:val="en-US"/>
              </w:rPr>
              <w:t xml:space="preserve">Optional with capability </w:t>
            </w:r>
            <w:r>
              <w:rPr>
                <w:rFonts w:ascii="Arial" w:hAnsi="Arial" w:cs="Arial"/>
                <w:color w:val="000000"/>
                <w:szCs w:val="18"/>
                <w:lang w:val="en-US"/>
              </w:rPr>
              <w:t>signaling</w:t>
            </w:r>
          </w:p>
        </w:tc>
      </w:tr>
    </w:tbl>
    <w:p w14:paraId="4AB92875" w14:textId="77777777" w:rsidR="00F05A0E" w:rsidRPr="00CF20BC" w:rsidRDefault="00F05A0E" w:rsidP="00DC073A">
      <w:pPr>
        <w:rPr>
          <w:rFonts w:ascii="Arial" w:eastAsiaTheme="minorEastAsia" w:hAnsi="Arial" w:cs="Arial"/>
          <w:sz w:val="22"/>
          <w:lang w:val="en-US"/>
        </w:rPr>
      </w:pPr>
    </w:p>
    <w:p w14:paraId="3C51E745" w14:textId="3D15DE39" w:rsidR="00F05A0E" w:rsidRPr="00CF20BC" w:rsidRDefault="00E823C2" w:rsidP="00F05A0E">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41</w:t>
      </w:r>
      <w:r w:rsidR="00F05A0E" w:rsidRPr="00CF20BC">
        <w:rPr>
          <w:rFonts w:ascii="Arial" w:eastAsia="Batang" w:hAnsi="Arial" w:cs="Arial"/>
          <w:sz w:val="28"/>
          <w:szCs w:val="28"/>
          <w:lang w:val="en-US" w:eastAsia="ko-KR"/>
        </w:rPr>
        <w:t xml:space="preserve">. </w:t>
      </w:r>
      <w:r w:rsidR="00882AAF" w:rsidRPr="00CF20BC">
        <w:rPr>
          <w:rFonts w:ascii="Arial" w:eastAsia="Batang" w:hAnsi="Arial" w:cs="Arial"/>
          <w:sz w:val="28"/>
          <w:szCs w:val="28"/>
          <w:lang w:val="en-US" w:eastAsia="ko-KR"/>
        </w:rPr>
        <w:t>Further NR coverage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05A0E" w:rsidRPr="00CF20BC" w14:paraId="52C95246" w14:textId="77777777" w:rsidTr="00A60A08">
        <w:trPr>
          <w:trHeight w:val="20"/>
        </w:trPr>
        <w:tc>
          <w:tcPr>
            <w:tcW w:w="1129" w:type="dxa"/>
            <w:shd w:val="clear" w:color="auto" w:fill="auto"/>
          </w:tcPr>
          <w:p w14:paraId="2D2228F2"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12898E74"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422AB701"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7BBB8A69" w14:textId="77777777" w:rsidR="00F05A0E" w:rsidRPr="00CF20BC" w:rsidRDefault="00F05A0E" w:rsidP="00A60A08">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64B9D14F" w14:textId="77777777" w:rsidR="00F05A0E" w:rsidRPr="00CF20BC" w:rsidRDefault="00F05A0E" w:rsidP="00A60A08">
            <w:pPr>
              <w:keepNext/>
              <w:keepLines/>
              <w:jc w:val="center"/>
              <w:rPr>
                <w:rFonts w:ascii="Arial" w:hAnsi="Arial" w:cs="Arial"/>
                <w:b/>
                <w:color w:val="000000"/>
                <w:sz w:val="18"/>
              </w:rPr>
            </w:pPr>
          </w:p>
        </w:tc>
        <w:tc>
          <w:tcPr>
            <w:tcW w:w="1560" w:type="dxa"/>
            <w:shd w:val="clear" w:color="auto" w:fill="auto"/>
          </w:tcPr>
          <w:p w14:paraId="479FA495"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5279BCA6"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234701F3"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7622925A"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2755870D"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Type</w:t>
            </w:r>
          </w:p>
          <w:p w14:paraId="172AB70C" w14:textId="77777777" w:rsidR="00F05A0E" w:rsidRPr="00CF20BC" w:rsidRDefault="00F05A0E" w:rsidP="00A60A08">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CBCF91C"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58AD9863"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16BBF96A"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445C1D1E"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1CD5D7ED" w14:textId="77777777" w:rsidR="00F05A0E" w:rsidRPr="00CF20BC" w:rsidRDefault="00F05A0E" w:rsidP="00A60A08">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010D38" w:rsidRPr="00CF20BC" w14:paraId="7EAC43A2" w14:textId="77777777" w:rsidTr="00A60A08">
        <w:trPr>
          <w:trHeight w:val="2145"/>
        </w:trPr>
        <w:tc>
          <w:tcPr>
            <w:tcW w:w="1129" w:type="dxa"/>
            <w:shd w:val="clear" w:color="auto" w:fill="auto"/>
          </w:tcPr>
          <w:p w14:paraId="10662398" w14:textId="53E968F8"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41</w:t>
            </w:r>
            <w:r w:rsidRPr="00CF20BC">
              <w:rPr>
                <w:rFonts w:ascii="Arial" w:eastAsiaTheme="minorEastAsia" w:hAnsi="Arial" w:cs="Arial" w:hint="eastAsia"/>
                <w:color w:val="000000"/>
                <w:sz w:val="18"/>
                <w:lang w:val="en-US"/>
              </w:rPr>
              <w:t>.</w:t>
            </w:r>
            <w:r w:rsidRPr="00CF20BC">
              <w:rPr>
                <w:rFonts w:ascii="Arial" w:eastAsiaTheme="minorEastAsia" w:hAnsi="Arial" w:cs="Arial"/>
                <w:sz w:val="18"/>
                <w:szCs w:val="18"/>
              </w:rPr>
              <w:t>NR_cov_enh2</w:t>
            </w:r>
          </w:p>
        </w:tc>
        <w:tc>
          <w:tcPr>
            <w:tcW w:w="709" w:type="dxa"/>
            <w:shd w:val="clear" w:color="auto" w:fill="auto"/>
          </w:tcPr>
          <w:p w14:paraId="397041BB" w14:textId="723B089D"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41-</w:t>
            </w:r>
            <w:r w:rsidRPr="00CF20BC">
              <w:rPr>
                <w:rFonts w:ascii="Arial" w:eastAsiaTheme="minorEastAsia" w:hAnsi="Arial" w:cs="Arial" w:hint="eastAsia"/>
                <w:color w:val="000000"/>
                <w:sz w:val="18"/>
                <w:lang w:val="en-US"/>
              </w:rPr>
              <w:t>1</w:t>
            </w:r>
          </w:p>
        </w:tc>
        <w:tc>
          <w:tcPr>
            <w:tcW w:w="1559" w:type="dxa"/>
            <w:shd w:val="clear" w:color="auto" w:fill="auto"/>
          </w:tcPr>
          <w:p w14:paraId="22966FAA" w14:textId="1E4AA411"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[Static full power transmission mode capabilities indication for HPUE under max duty cycle exceedance and return from exceedance scenarios]</w:t>
            </w:r>
          </w:p>
        </w:tc>
        <w:tc>
          <w:tcPr>
            <w:tcW w:w="5103" w:type="dxa"/>
            <w:shd w:val="clear" w:color="auto" w:fill="auto"/>
          </w:tcPr>
          <w:p w14:paraId="0046803D" w14:textId="2572D646" w:rsidR="00010D38" w:rsidRPr="00CF20BC" w:rsidRDefault="00010D38" w:rsidP="00010D38">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F</w:t>
            </w:r>
            <w:r>
              <w:rPr>
                <w:rFonts w:ascii="Arial" w:eastAsiaTheme="minorEastAsia" w:hAnsi="Arial" w:cs="Arial" w:hint="eastAsia"/>
                <w:color w:val="000000"/>
                <w:sz w:val="18"/>
                <w:lang w:val="en-US"/>
              </w:rPr>
              <w:t>or</w:t>
            </w:r>
            <w:r>
              <w:rPr>
                <w:rFonts w:ascii="Arial" w:eastAsiaTheme="minorEastAsia" w:hAnsi="Arial" w:cs="Arial"/>
                <w:color w:val="000000"/>
                <w:sz w:val="18"/>
                <w:lang w:val="en-US"/>
              </w:rPr>
              <w:t xml:space="preserve"> HPUE</w:t>
            </w:r>
            <w:r>
              <w:rPr>
                <w:rFonts w:ascii="Arial" w:eastAsiaTheme="minorEastAsia" w:hAnsi="Arial" w:cs="Arial" w:hint="eastAsia"/>
                <w:color w:val="000000"/>
                <w:sz w:val="18"/>
                <w:lang w:val="en-US"/>
              </w:rPr>
              <w:t>,</w:t>
            </w:r>
            <w:r>
              <w:rPr>
                <w:rFonts w:ascii="Arial" w:eastAsiaTheme="minorEastAsia" w:hAnsi="Arial" w:cs="Arial"/>
                <w:color w:val="000000"/>
                <w:sz w:val="18"/>
                <w:lang w:val="en-US"/>
              </w:rPr>
              <w:t xml:space="preserve"> </w:t>
            </w:r>
            <w:proofErr w:type="gramStart"/>
            <w:r w:rsidRPr="00015F2C">
              <w:rPr>
                <w:rFonts w:ascii="Arial" w:eastAsiaTheme="minorEastAsia" w:hAnsi="Arial" w:cs="Arial"/>
                <w:color w:val="000000"/>
                <w:sz w:val="18"/>
                <w:lang w:val="en-US"/>
              </w:rPr>
              <w:t>In</w:t>
            </w:r>
            <w:proofErr w:type="gramEnd"/>
            <w:r w:rsidRPr="00015F2C">
              <w:rPr>
                <w:rFonts w:ascii="Arial" w:eastAsiaTheme="minorEastAsia" w:hAnsi="Arial" w:cs="Arial"/>
                <w:color w:val="000000"/>
                <w:sz w:val="18"/>
                <w:lang w:val="en-US"/>
              </w:rPr>
              <w:t xml:space="preserve"> addition to the full power transmission mode capability indication</w:t>
            </w:r>
            <w:r>
              <w:rPr>
                <w:rFonts w:ascii="Arial" w:eastAsiaTheme="minorEastAsia" w:hAnsi="Arial" w:cs="Arial"/>
                <w:color w:val="000000"/>
                <w:sz w:val="18"/>
                <w:lang w:val="en-US"/>
              </w:rPr>
              <w:t xml:space="preserve"> (e.g., one from</w:t>
            </w:r>
            <w:r>
              <w:t xml:space="preserve"> </w:t>
            </w:r>
            <w:r w:rsidRPr="00015F2C">
              <w:rPr>
                <w:rFonts w:ascii="Arial" w:eastAsiaTheme="minorEastAsia" w:hAnsi="Arial" w:cs="Arial"/>
                <w:color w:val="000000"/>
                <w:sz w:val="18"/>
                <w:lang w:val="en-US"/>
              </w:rPr>
              <w:t>ul-FullPwrMode-r16</w:t>
            </w:r>
            <w:r>
              <w:rPr>
                <w:rFonts w:ascii="Arial" w:eastAsiaTheme="minorEastAsia" w:hAnsi="Arial" w:cs="Arial"/>
                <w:color w:val="000000"/>
                <w:sz w:val="18"/>
                <w:lang w:val="en-US"/>
              </w:rPr>
              <w:t xml:space="preserve">, </w:t>
            </w:r>
            <w:r w:rsidRPr="00015F2C">
              <w:rPr>
                <w:rFonts w:ascii="Arial" w:eastAsiaTheme="minorEastAsia" w:hAnsi="Arial" w:cs="Arial"/>
                <w:color w:val="000000"/>
                <w:sz w:val="18"/>
                <w:lang w:val="en-US"/>
              </w:rPr>
              <w:t>ul-FullPwrMode</w:t>
            </w:r>
            <w:r>
              <w:rPr>
                <w:rFonts w:ascii="Arial" w:eastAsiaTheme="minorEastAsia" w:hAnsi="Arial" w:cs="Arial"/>
                <w:color w:val="000000"/>
                <w:sz w:val="18"/>
                <w:lang w:val="en-US"/>
              </w:rPr>
              <w:t>2</w:t>
            </w:r>
            <w:r w:rsidRPr="00015F2C">
              <w:rPr>
                <w:rFonts w:ascii="Arial" w:eastAsiaTheme="minorEastAsia" w:hAnsi="Arial" w:cs="Arial"/>
                <w:color w:val="000000"/>
                <w:sz w:val="18"/>
                <w:lang w:val="en-US"/>
              </w:rPr>
              <w:t>-r16</w:t>
            </w:r>
            <w:r>
              <w:rPr>
                <w:rFonts w:ascii="Arial" w:eastAsiaTheme="minorEastAsia" w:hAnsi="Arial" w:cs="Arial"/>
                <w:color w:val="000000"/>
                <w:sz w:val="18"/>
                <w:lang w:val="en-US"/>
              </w:rPr>
              <w:t xml:space="preserve"> or </w:t>
            </w:r>
            <w:r w:rsidRPr="00015F2C">
              <w:rPr>
                <w:rFonts w:ascii="Arial" w:eastAsiaTheme="minorEastAsia" w:hAnsi="Arial" w:cs="Arial"/>
                <w:color w:val="000000"/>
                <w:sz w:val="18"/>
                <w:lang w:val="en-US"/>
              </w:rPr>
              <w:t>ul-FullPwrMode</w:t>
            </w:r>
            <w:r>
              <w:rPr>
                <w:rFonts w:ascii="Arial" w:eastAsiaTheme="minorEastAsia" w:hAnsi="Arial" w:cs="Arial"/>
                <w:color w:val="000000"/>
                <w:sz w:val="18"/>
                <w:lang w:val="en-US"/>
              </w:rPr>
              <w:t>2-TPMIGroup</w:t>
            </w:r>
            <w:r w:rsidRPr="00015F2C">
              <w:rPr>
                <w:rFonts w:ascii="Arial" w:eastAsiaTheme="minorEastAsia" w:hAnsi="Arial" w:cs="Arial"/>
                <w:color w:val="000000"/>
                <w:sz w:val="18"/>
                <w:lang w:val="en-US"/>
              </w:rPr>
              <w:t>-r16</w:t>
            </w:r>
            <w:r>
              <w:rPr>
                <w:rFonts w:ascii="Arial" w:eastAsiaTheme="minorEastAsia" w:hAnsi="Arial" w:cs="Arial"/>
                <w:color w:val="000000"/>
                <w:sz w:val="18"/>
                <w:lang w:val="en-US"/>
              </w:rPr>
              <w:t>)</w:t>
            </w:r>
            <w:r w:rsidRPr="00015F2C">
              <w:rPr>
                <w:rFonts w:ascii="Arial" w:eastAsiaTheme="minorEastAsia" w:hAnsi="Arial" w:cs="Arial"/>
                <w:color w:val="000000"/>
                <w:sz w:val="18"/>
                <w:lang w:val="en-US"/>
              </w:rPr>
              <w:t xml:space="preserve"> for the advertised power class, indicate all capabilities for each reference power class</w:t>
            </w:r>
            <w:r>
              <w:rPr>
                <w:rFonts w:ascii="Arial" w:eastAsiaTheme="minorEastAsia" w:hAnsi="Arial" w:cs="Arial"/>
                <w:color w:val="000000"/>
                <w:sz w:val="18"/>
                <w:lang w:val="en-US"/>
              </w:rPr>
              <w:t xml:space="preserve"> (refer to TS 38.101-1 the definition of </w:t>
            </w:r>
            <w:proofErr w:type="spellStart"/>
            <w:r w:rsidRPr="00A1115A">
              <w:t>ΔP</w:t>
            </w:r>
            <w:r w:rsidRPr="00A1115A">
              <w:rPr>
                <w:vertAlign w:val="subscript"/>
              </w:rPr>
              <w:t>PowerClass</w:t>
            </w:r>
            <w:proofErr w:type="spellEnd"/>
            <w:r>
              <w:rPr>
                <w:rFonts w:ascii="Arial" w:eastAsiaTheme="minorEastAsia" w:hAnsi="Arial" w:cs="Arial"/>
                <w:color w:val="000000"/>
                <w:sz w:val="18"/>
                <w:lang w:val="en-US"/>
              </w:rPr>
              <w:t>)</w:t>
            </w:r>
            <w:r w:rsidRPr="00015F2C">
              <w:rPr>
                <w:rFonts w:ascii="Arial" w:eastAsiaTheme="minorEastAsia" w:hAnsi="Arial" w:cs="Arial"/>
                <w:color w:val="000000"/>
                <w:sz w:val="18"/>
                <w:lang w:val="en-US"/>
              </w:rPr>
              <w:t xml:space="preserve"> as well</w:t>
            </w:r>
            <w:r>
              <w:rPr>
                <w:rFonts w:ascii="Arial" w:eastAsiaTheme="minorEastAsia" w:hAnsi="Arial" w:cs="Arial"/>
                <w:color w:val="000000"/>
                <w:sz w:val="18"/>
                <w:lang w:val="en-US"/>
              </w:rPr>
              <w:t xml:space="preserve">. Specifically, for a PC1.5 capable HPUE, it is allowed to indicate </w:t>
            </w:r>
            <w:r w:rsidRPr="00015F2C">
              <w:rPr>
                <w:rFonts w:ascii="Arial" w:eastAsiaTheme="minorEastAsia" w:hAnsi="Arial" w:cs="Arial"/>
                <w:color w:val="000000"/>
                <w:sz w:val="18"/>
                <w:lang w:val="en-US"/>
              </w:rPr>
              <w:t>full power transmission mode capability</w:t>
            </w:r>
            <w:r>
              <w:rPr>
                <w:rFonts w:ascii="Arial" w:eastAsiaTheme="minorEastAsia" w:hAnsi="Arial" w:cs="Arial"/>
                <w:color w:val="000000"/>
                <w:sz w:val="18"/>
                <w:lang w:val="en-US"/>
              </w:rPr>
              <w:t xml:space="preserve"> for PC1.5, PC2 and PC3 respectively. For a PC2 capable HPUE, if is allowed to indicate </w:t>
            </w:r>
            <w:r w:rsidRPr="00015F2C">
              <w:rPr>
                <w:rFonts w:ascii="Arial" w:eastAsiaTheme="minorEastAsia" w:hAnsi="Arial" w:cs="Arial"/>
                <w:color w:val="000000"/>
                <w:sz w:val="18"/>
                <w:lang w:val="en-US"/>
              </w:rPr>
              <w:t>full power transmission mode capability</w:t>
            </w:r>
            <w:r>
              <w:rPr>
                <w:rFonts w:ascii="Arial" w:eastAsiaTheme="minorEastAsia" w:hAnsi="Arial" w:cs="Arial"/>
                <w:color w:val="000000"/>
                <w:sz w:val="18"/>
                <w:lang w:val="en-US"/>
              </w:rPr>
              <w:t xml:space="preserve"> for PC2 and PC3, respectively.</w:t>
            </w:r>
          </w:p>
        </w:tc>
        <w:tc>
          <w:tcPr>
            <w:tcW w:w="1560" w:type="dxa"/>
            <w:shd w:val="clear" w:color="auto" w:fill="auto"/>
          </w:tcPr>
          <w:p w14:paraId="2BB24F78" w14:textId="77777777" w:rsidR="00010D38" w:rsidRPr="00CF20BC" w:rsidRDefault="00010D38" w:rsidP="00010D38">
            <w:pPr>
              <w:keepNext/>
              <w:keepLines/>
              <w:rPr>
                <w:rFonts w:ascii="Arial" w:eastAsiaTheme="minorEastAsia" w:hAnsi="Arial" w:cs="Arial"/>
                <w:color w:val="000000"/>
                <w:sz w:val="18"/>
                <w:lang w:val="en-US"/>
              </w:rPr>
            </w:pPr>
          </w:p>
        </w:tc>
        <w:tc>
          <w:tcPr>
            <w:tcW w:w="1134" w:type="dxa"/>
            <w:shd w:val="clear" w:color="auto" w:fill="auto"/>
          </w:tcPr>
          <w:p w14:paraId="729F87FB" w14:textId="22F5B1A5"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6D30AB28" w14:textId="77777777" w:rsidR="00010D38" w:rsidRPr="00CF20BC" w:rsidRDefault="00010D38" w:rsidP="00010D38">
            <w:pPr>
              <w:keepNext/>
              <w:keepLines/>
              <w:rPr>
                <w:rFonts w:ascii="Arial" w:eastAsiaTheme="minorEastAsia" w:hAnsi="Arial" w:cs="Arial"/>
                <w:color w:val="000000"/>
                <w:sz w:val="18"/>
                <w:lang w:val="en-US"/>
              </w:rPr>
            </w:pPr>
          </w:p>
        </w:tc>
        <w:tc>
          <w:tcPr>
            <w:tcW w:w="1417" w:type="dxa"/>
            <w:shd w:val="clear" w:color="auto" w:fill="auto"/>
          </w:tcPr>
          <w:p w14:paraId="7F230AD9" w14:textId="6FD0DA7E"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The legacy ul-</w:t>
            </w:r>
            <w:proofErr w:type="spellStart"/>
            <w:r>
              <w:rPr>
                <w:rFonts w:ascii="Arial" w:eastAsiaTheme="minorEastAsia" w:hAnsi="Arial" w:cs="Arial"/>
                <w:color w:val="000000"/>
                <w:sz w:val="18"/>
                <w:lang w:val="en-US"/>
              </w:rPr>
              <w:t>FullPwrMode</w:t>
            </w:r>
            <w:proofErr w:type="spellEnd"/>
            <w:r>
              <w:rPr>
                <w:rFonts w:ascii="Arial" w:eastAsiaTheme="minorEastAsia" w:hAnsi="Arial" w:cs="Arial"/>
                <w:color w:val="000000"/>
                <w:sz w:val="18"/>
                <w:lang w:val="en-US"/>
              </w:rPr>
              <w:t xml:space="preserve"> </w:t>
            </w:r>
            <w:proofErr w:type="spellStart"/>
            <w:r>
              <w:rPr>
                <w:rFonts w:ascii="Arial" w:eastAsiaTheme="minorEastAsia" w:hAnsi="Arial" w:cs="Arial"/>
                <w:color w:val="000000"/>
                <w:sz w:val="18"/>
                <w:lang w:val="en-US"/>
              </w:rPr>
              <w:t>canapbility</w:t>
            </w:r>
            <w:proofErr w:type="spellEnd"/>
            <w:r>
              <w:rPr>
                <w:rFonts w:ascii="Arial" w:eastAsiaTheme="minorEastAsia" w:hAnsi="Arial" w:cs="Arial"/>
                <w:color w:val="000000"/>
                <w:sz w:val="18"/>
                <w:lang w:val="en-US"/>
              </w:rPr>
              <w:t xml:space="preserve"> per FS shall be applied</w:t>
            </w:r>
          </w:p>
        </w:tc>
        <w:tc>
          <w:tcPr>
            <w:tcW w:w="1276" w:type="dxa"/>
            <w:shd w:val="clear" w:color="auto" w:fill="auto"/>
          </w:tcPr>
          <w:p w14:paraId="7E6427A1" w14:textId="3566E49A"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 per band combination</w:t>
            </w:r>
          </w:p>
        </w:tc>
        <w:tc>
          <w:tcPr>
            <w:tcW w:w="992" w:type="dxa"/>
            <w:shd w:val="clear" w:color="auto" w:fill="auto"/>
          </w:tcPr>
          <w:p w14:paraId="635154FB" w14:textId="43E76998" w:rsidR="00010D38" w:rsidRPr="00CF20BC"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42360703" w14:textId="44D4E66D"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2DB7D229" w14:textId="1A43FEE9"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Support mixture of FDD/TDD</w:t>
            </w:r>
          </w:p>
        </w:tc>
        <w:tc>
          <w:tcPr>
            <w:tcW w:w="1843" w:type="dxa"/>
            <w:shd w:val="clear" w:color="auto" w:fill="auto"/>
          </w:tcPr>
          <w:p w14:paraId="00064118" w14:textId="77777777" w:rsidR="00010D38" w:rsidRPr="00CF20BC"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0AFBF32A" w14:textId="5FF9B399"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proofErr w:type="spellEnd"/>
          </w:p>
        </w:tc>
      </w:tr>
      <w:tr w:rsidR="00010D38" w:rsidRPr="00CF20BC" w14:paraId="1D495D33" w14:textId="77777777" w:rsidTr="00A60A08">
        <w:trPr>
          <w:trHeight w:val="2145"/>
        </w:trPr>
        <w:tc>
          <w:tcPr>
            <w:tcW w:w="1129" w:type="dxa"/>
            <w:shd w:val="clear" w:color="auto" w:fill="auto"/>
          </w:tcPr>
          <w:p w14:paraId="73090FFB" w14:textId="4B33A3E0" w:rsidR="00010D38" w:rsidRPr="00CF20BC" w:rsidRDefault="00010D38" w:rsidP="00010D38">
            <w:pPr>
              <w:keepNext/>
              <w:keepLines/>
              <w:rPr>
                <w:rFonts w:ascii="Arial" w:eastAsiaTheme="minorEastAsia" w:hAnsi="Arial" w:cs="Arial"/>
                <w:color w:val="000000"/>
                <w:sz w:val="18"/>
                <w:lang w:val="en-US"/>
              </w:rPr>
            </w:pPr>
            <w:r w:rsidRPr="00F812C3">
              <w:rPr>
                <w:rFonts w:ascii="Arial" w:eastAsiaTheme="minorEastAsia" w:hAnsi="Arial" w:cs="Arial"/>
                <w:color w:val="000000"/>
                <w:sz w:val="18"/>
                <w:lang w:val="en-US"/>
              </w:rPr>
              <w:t>41</w:t>
            </w:r>
            <w:r w:rsidRPr="00F812C3">
              <w:rPr>
                <w:rFonts w:ascii="Arial" w:eastAsiaTheme="minorEastAsia" w:hAnsi="Arial" w:cs="Arial" w:hint="eastAsia"/>
                <w:color w:val="000000"/>
                <w:sz w:val="18"/>
                <w:lang w:val="en-US"/>
              </w:rPr>
              <w:t>.</w:t>
            </w:r>
            <w:r w:rsidRPr="00F812C3">
              <w:rPr>
                <w:rFonts w:ascii="Arial" w:eastAsiaTheme="minorEastAsia" w:hAnsi="Arial" w:cs="Arial"/>
                <w:sz w:val="18"/>
                <w:szCs w:val="18"/>
              </w:rPr>
              <w:t>NR_cov_enh2</w:t>
            </w:r>
          </w:p>
        </w:tc>
        <w:tc>
          <w:tcPr>
            <w:tcW w:w="709" w:type="dxa"/>
            <w:shd w:val="clear" w:color="auto" w:fill="auto"/>
          </w:tcPr>
          <w:p w14:paraId="3DB6FFE7" w14:textId="08EBEAA0"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41-2</w:t>
            </w:r>
          </w:p>
        </w:tc>
        <w:tc>
          <w:tcPr>
            <w:tcW w:w="1559" w:type="dxa"/>
            <w:shd w:val="clear" w:color="auto" w:fill="auto"/>
          </w:tcPr>
          <w:p w14:paraId="3084142A" w14:textId="2AE266F9"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[Dynamic full power transmission mode capabilities indication for HPUE under max duty cycle exceedance and return from exceedance scenarios]</w:t>
            </w:r>
          </w:p>
        </w:tc>
        <w:tc>
          <w:tcPr>
            <w:tcW w:w="5103" w:type="dxa"/>
            <w:shd w:val="clear" w:color="auto" w:fill="auto"/>
          </w:tcPr>
          <w:p w14:paraId="56066187" w14:textId="591C331A" w:rsidR="00010D38" w:rsidRPr="00CF20BC" w:rsidRDefault="00010D38" w:rsidP="00010D38">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F</w:t>
            </w:r>
            <w:r>
              <w:rPr>
                <w:rFonts w:ascii="Arial" w:eastAsiaTheme="minorEastAsia" w:hAnsi="Arial" w:cs="Arial" w:hint="eastAsia"/>
                <w:color w:val="000000"/>
                <w:sz w:val="18"/>
                <w:lang w:val="en-US"/>
              </w:rPr>
              <w:t>or</w:t>
            </w:r>
            <w:r>
              <w:rPr>
                <w:rFonts w:ascii="Arial" w:eastAsiaTheme="minorEastAsia" w:hAnsi="Arial" w:cs="Arial"/>
                <w:color w:val="000000"/>
                <w:sz w:val="18"/>
                <w:lang w:val="en-US"/>
              </w:rPr>
              <w:t xml:space="preserve"> HPUE</w:t>
            </w:r>
            <w:r>
              <w:rPr>
                <w:rFonts w:ascii="Arial" w:eastAsiaTheme="minorEastAsia" w:hAnsi="Arial" w:cs="Arial" w:hint="eastAsia"/>
                <w:color w:val="000000"/>
                <w:sz w:val="18"/>
                <w:lang w:val="en-US"/>
              </w:rPr>
              <w:t>,</w:t>
            </w:r>
            <w:r>
              <w:rPr>
                <w:rFonts w:ascii="Arial" w:eastAsiaTheme="minorEastAsia" w:hAnsi="Arial" w:cs="Arial"/>
                <w:color w:val="000000"/>
                <w:sz w:val="18"/>
                <w:lang w:val="en-US"/>
              </w:rPr>
              <w:t xml:space="preserve"> i</w:t>
            </w:r>
            <w:r w:rsidRPr="00015F2C">
              <w:rPr>
                <w:rFonts w:ascii="Arial" w:eastAsiaTheme="minorEastAsia" w:hAnsi="Arial" w:cs="Arial"/>
                <w:color w:val="000000"/>
                <w:sz w:val="18"/>
                <w:lang w:val="en-US"/>
              </w:rPr>
              <w:t>ndicate the capability</w:t>
            </w:r>
            <w:r>
              <w:rPr>
                <w:rFonts w:ascii="Arial" w:eastAsiaTheme="minorEastAsia" w:hAnsi="Arial" w:cs="Arial"/>
                <w:color w:val="000000"/>
                <w:sz w:val="18"/>
                <w:lang w:val="en-US"/>
              </w:rPr>
              <w:t xml:space="preserve"> (e.g., one from</w:t>
            </w:r>
            <w:r>
              <w:t xml:space="preserve"> </w:t>
            </w:r>
            <w:r w:rsidRPr="00015F2C">
              <w:rPr>
                <w:rFonts w:ascii="Arial" w:eastAsiaTheme="minorEastAsia" w:hAnsi="Arial" w:cs="Arial"/>
                <w:color w:val="000000"/>
                <w:sz w:val="18"/>
                <w:lang w:val="en-US"/>
              </w:rPr>
              <w:t>ul-FullPwrMode-r16</w:t>
            </w:r>
            <w:r>
              <w:rPr>
                <w:rFonts w:ascii="Arial" w:eastAsiaTheme="minorEastAsia" w:hAnsi="Arial" w:cs="Arial"/>
                <w:color w:val="000000"/>
                <w:sz w:val="18"/>
                <w:lang w:val="en-US"/>
              </w:rPr>
              <w:t xml:space="preserve">, </w:t>
            </w:r>
            <w:r w:rsidRPr="00015F2C">
              <w:rPr>
                <w:rFonts w:ascii="Arial" w:eastAsiaTheme="minorEastAsia" w:hAnsi="Arial" w:cs="Arial"/>
                <w:color w:val="000000"/>
                <w:sz w:val="18"/>
                <w:lang w:val="en-US"/>
              </w:rPr>
              <w:t>ul-FullPwrMode</w:t>
            </w:r>
            <w:r>
              <w:rPr>
                <w:rFonts w:ascii="Arial" w:eastAsiaTheme="minorEastAsia" w:hAnsi="Arial" w:cs="Arial"/>
                <w:color w:val="000000"/>
                <w:sz w:val="18"/>
                <w:lang w:val="en-US"/>
              </w:rPr>
              <w:t>2</w:t>
            </w:r>
            <w:r w:rsidRPr="00015F2C">
              <w:rPr>
                <w:rFonts w:ascii="Arial" w:eastAsiaTheme="minorEastAsia" w:hAnsi="Arial" w:cs="Arial"/>
                <w:color w:val="000000"/>
                <w:sz w:val="18"/>
                <w:lang w:val="en-US"/>
              </w:rPr>
              <w:t>-r16</w:t>
            </w:r>
            <w:r>
              <w:rPr>
                <w:rFonts w:ascii="Arial" w:eastAsiaTheme="minorEastAsia" w:hAnsi="Arial" w:cs="Arial"/>
                <w:color w:val="000000"/>
                <w:sz w:val="18"/>
                <w:lang w:val="en-US"/>
              </w:rPr>
              <w:t xml:space="preserve"> or </w:t>
            </w:r>
            <w:r w:rsidRPr="00015F2C">
              <w:rPr>
                <w:rFonts w:ascii="Arial" w:eastAsiaTheme="minorEastAsia" w:hAnsi="Arial" w:cs="Arial"/>
                <w:color w:val="000000"/>
                <w:sz w:val="18"/>
                <w:lang w:val="en-US"/>
              </w:rPr>
              <w:t>ul-FullPwrMode</w:t>
            </w:r>
            <w:r>
              <w:rPr>
                <w:rFonts w:ascii="Arial" w:eastAsiaTheme="minorEastAsia" w:hAnsi="Arial" w:cs="Arial"/>
                <w:color w:val="000000"/>
                <w:sz w:val="18"/>
                <w:lang w:val="en-US"/>
              </w:rPr>
              <w:t>2-TPMIGroup</w:t>
            </w:r>
            <w:r w:rsidRPr="00015F2C">
              <w:rPr>
                <w:rFonts w:ascii="Arial" w:eastAsiaTheme="minorEastAsia" w:hAnsi="Arial" w:cs="Arial"/>
                <w:color w:val="000000"/>
                <w:sz w:val="18"/>
                <w:lang w:val="en-US"/>
              </w:rPr>
              <w:t>-r16</w:t>
            </w:r>
            <w:r>
              <w:rPr>
                <w:rFonts w:ascii="Arial" w:eastAsiaTheme="minorEastAsia" w:hAnsi="Arial" w:cs="Arial"/>
                <w:color w:val="000000"/>
                <w:sz w:val="18"/>
                <w:lang w:val="en-US"/>
              </w:rPr>
              <w:t>)</w:t>
            </w:r>
            <w:r w:rsidRPr="00015F2C">
              <w:rPr>
                <w:rFonts w:ascii="Arial" w:eastAsiaTheme="minorEastAsia" w:hAnsi="Arial" w:cs="Arial"/>
                <w:color w:val="000000"/>
                <w:sz w:val="18"/>
                <w:lang w:val="en-US"/>
              </w:rPr>
              <w:t xml:space="preserve"> once max duty cycle exceedance or return from exceedance happens, which means such UE may </w:t>
            </w:r>
            <w:r>
              <w:rPr>
                <w:rFonts w:ascii="Arial" w:eastAsiaTheme="minorEastAsia" w:hAnsi="Arial" w:cs="Arial"/>
                <w:color w:val="000000"/>
                <w:sz w:val="18"/>
                <w:lang w:val="en-US"/>
              </w:rPr>
              <w:t>change</w:t>
            </w:r>
            <w:r w:rsidRPr="00015F2C">
              <w:rPr>
                <w:rFonts w:ascii="Arial" w:eastAsiaTheme="minorEastAsia" w:hAnsi="Arial" w:cs="Arial"/>
                <w:color w:val="000000"/>
                <w:sz w:val="18"/>
                <w:lang w:val="en-US"/>
              </w:rPr>
              <w:t xml:space="preserve"> its capability for the advertised/reference power class</w:t>
            </w:r>
            <w:r>
              <w:rPr>
                <w:rFonts w:ascii="Arial" w:eastAsiaTheme="minorEastAsia" w:hAnsi="Arial" w:cs="Arial"/>
                <w:color w:val="000000"/>
                <w:sz w:val="18"/>
                <w:lang w:val="en-US"/>
              </w:rPr>
              <w:t xml:space="preserve"> (refer to TS 38.101-1 the definition of </w:t>
            </w:r>
            <w:proofErr w:type="spellStart"/>
            <w:r w:rsidRPr="00A1115A">
              <w:t>ΔP</w:t>
            </w:r>
            <w:r w:rsidRPr="00A1115A">
              <w:rPr>
                <w:vertAlign w:val="subscript"/>
              </w:rPr>
              <w:t>PowerClass</w:t>
            </w:r>
            <w:proofErr w:type="spellEnd"/>
            <w:r>
              <w:rPr>
                <w:rFonts w:ascii="Arial" w:eastAsiaTheme="minorEastAsia" w:hAnsi="Arial" w:cs="Arial"/>
                <w:color w:val="000000"/>
                <w:sz w:val="18"/>
                <w:lang w:val="en-US"/>
              </w:rPr>
              <w:t>).</w:t>
            </w:r>
          </w:p>
        </w:tc>
        <w:tc>
          <w:tcPr>
            <w:tcW w:w="1560" w:type="dxa"/>
            <w:shd w:val="clear" w:color="auto" w:fill="auto"/>
          </w:tcPr>
          <w:p w14:paraId="4DD862D1" w14:textId="77777777" w:rsidR="00010D38" w:rsidRPr="00CF20BC" w:rsidRDefault="00010D38" w:rsidP="00010D38">
            <w:pPr>
              <w:keepNext/>
              <w:keepLines/>
              <w:rPr>
                <w:rFonts w:ascii="Arial" w:eastAsiaTheme="minorEastAsia" w:hAnsi="Arial" w:cs="Arial"/>
                <w:color w:val="000000"/>
                <w:sz w:val="18"/>
                <w:lang w:val="en-US"/>
              </w:rPr>
            </w:pPr>
          </w:p>
        </w:tc>
        <w:tc>
          <w:tcPr>
            <w:tcW w:w="1134" w:type="dxa"/>
            <w:shd w:val="clear" w:color="auto" w:fill="auto"/>
          </w:tcPr>
          <w:p w14:paraId="0153BF8D" w14:textId="414C9BF6"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04E82C9D" w14:textId="77777777" w:rsidR="00010D38" w:rsidRPr="00CF20BC" w:rsidRDefault="00010D38" w:rsidP="00010D38">
            <w:pPr>
              <w:keepNext/>
              <w:keepLines/>
              <w:rPr>
                <w:rFonts w:ascii="Arial" w:eastAsiaTheme="minorEastAsia" w:hAnsi="Arial" w:cs="Arial"/>
                <w:color w:val="000000"/>
                <w:sz w:val="18"/>
                <w:lang w:val="en-US"/>
              </w:rPr>
            </w:pPr>
          </w:p>
        </w:tc>
        <w:tc>
          <w:tcPr>
            <w:tcW w:w="1417" w:type="dxa"/>
            <w:shd w:val="clear" w:color="auto" w:fill="auto"/>
          </w:tcPr>
          <w:p w14:paraId="5A0432D7" w14:textId="54872093"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The legacy ul-</w:t>
            </w:r>
            <w:proofErr w:type="spellStart"/>
            <w:r>
              <w:rPr>
                <w:rFonts w:ascii="Arial" w:eastAsiaTheme="minorEastAsia" w:hAnsi="Arial" w:cs="Arial"/>
                <w:color w:val="000000"/>
                <w:sz w:val="18"/>
                <w:lang w:val="en-US"/>
              </w:rPr>
              <w:t>FullPwrMode</w:t>
            </w:r>
            <w:proofErr w:type="spellEnd"/>
            <w:r>
              <w:rPr>
                <w:rFonts w:ascii="Arial" w:eastAsiaTheme="minorEastAsia" w:hAnsi="Arial" w:cs="Arial"/>
                <w:color w:val="000000"/>
                <w:sz w:val="18"/>
                <w:lang w:val="en-US"/>
              </w:rPr>
              <w:t xml:space="preserve"> </w:t>
            </w:r>
            <w:proofErr w:type="spellStart"/>
            <w:r>
              <w:rPr>
                <w:rFonts w:ascii="Arial" w:eastAsiaTheme="minorEastAsia" w:hAnsi="Arial" w:cs="Arial"/>
                <w:color w:val="000000"/>
                <w:sz w:val="18"/>
                <w:lang w:val="en-US"/>
              </w:rPr>
              <w:t>canapbility</w:t>
            </w:r>
            <w:proofErr w:type="spellEnd"/>
            <w:r>
              <w:rPr>
                <w:rFonts w:ascii="Arial" w:eastAsiaTheme="minorEastAsia" w:hAnsi="Arial" w:cs="Arial"/>
                <w:color w:val="000000"/>
                <w:sz w:val="18"/>
                <w:lang w:val="en-US"/>
              </w:rPr>
              <w:t xml:space="preserve"> per FS shall be applied</w:t>
            </w:r>
          </w:p>
        </w:tc>
        <w:tc>
          <w:tcPr>
            <w:tcW w:w="1276" w:type="dxa"/>
            <w:shd w:val="clear" w:color="auto" w:fill="auto"/>
          </w:tcPr>
          <w:p w14:paraId="6E1F4318" w14:textId="48E86E35"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 per band combination</w:t>
            </w:r>
          </w:p>
        </w:tc>
        <w:tc>
          <w:tcPr>
            <w:tcW w:w="992" w:type="dxa"/>
            <w:shd w:val="clear" w:color="auto" w:fill="auto"/>
          </w:tcPr>
          <w:p w14:paraId="405DDA44" w14:textId="3E56FF11" w:rsidR="00010D38" w:rsidRPr="00CF20BC"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6B8B47EE" w14:textId="209A4F0F"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59535E82" w14:textId="22DF0EE7" w:rsidR="00010D38" w:rsidRPr="00CF20BC"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Support mixture of FDD/TDD</w:t>
            </w:r>
          </w:p>
        </w:tc>
        <w:tc>
          <w:tcPr>
            <w:tcW w:w="1843" w:type="dxa"/>
            <w:shd w:val="clear" w:color="auto" w:fill="auto"/>
          </w:tcPr>
          <w:p w14:paraId="6E5D948A" w14:textId="77777777" w:rsidR="00010D38" w:rsidRPr="00CF20BC"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171860E1" w14:textId="0522F8D4"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proofErr w:type="spellEnd"/>
          </w:p>
        </w:tc>
      </w:tr>
      <w:tr w:rsidR="00010D38" w:rsidRPr="00CF20BC" w14:paraId="00183E4D" w14:textId="77777777" w:rsidTr="00A60A08">
        <w:trPr>
          <w:trHeight w:val="2145"/>
        </w:trPr>
        <w:tc>
          <w:tcPr>
            <w:tcW w:w="1129" w:type="dxa"/>
            <w:shd w:val="clear" w:color="auto" w:fill="auto"/>
          </w:tcPr>
          <w:p w14:paraId="5A952A3A" w14:textId="17229781" w:rsidR="00010D38" w:rsidRPr="00CF20BC" w:rsidRDefault="00010D38" w:rsidP="00010D38">
            <w:pPr>
              <w:keepNext/>
              <w:keepLines/>
              <w:rPr>
                <w:rFonts w:ascii="Arial" w:eastAsiaTheme="minorEastAsia" w:hAnsi="Arial" w:cs="Arial"/>
                <w:color w:val="000000"/>
                <w:sz w:val="18"/>
                <w:lang w:val="en-US"/>
              </w:rPr>
            </w:pPr>
            <w:r w:rsidRPr="00F812C3">
              <w:rPr>
                <w:rFonts w:ascii="Arial" w:eastAsiaTheme="minorEastAsia" w:hAnsi="Arial" w:cs="Arial"/>
                <w:color w:val="000000"/>
                <w:sz w:val="18"/>
                <w:lang w:val="en-US"/>
              </w:rPr>
              <w:t>41</w:t>
            </w:r>
            <w:r w:rsidRPr="00F812C3">
              <w:rPr>
                <w:rFonts w:ascii="Arial" w:eastAsiaTheme="minorEastAsia" w:hAnsi="Arial" w:cs="Arial" w:hint="eastAsia"/>
                <w:color w:val="000000"/>
                <w:sz w:val="18"/>
                <w:lang w:val="en-US"/>
              </w:rPr>
              <w:t>.</w:t>
            </w:r>
            <w:r w:rsidRPr="00F812C3">
              <w:rPr>
                <w:rFonts w:ascii="Arial" w:eastAsiaTheme="minorEastAsia" w:hAnsi="Arial" w:cs="Arial"/>
                <w:sz w:val="18"/>
                <w:szCs w:val="18"/>
              </w:rPr>
              <w:t>NR_cov_enh2</w:t>
            </w:r>
          </w:p>
        </w:tc>
        <w:tc>
          <w:tcPr>
            <w:tcW w:w="709" w:type="dxa"/>
            <w:shd w:val="clear" w:color="auto" w:fill="auto"/>
          </w:tcPr>
          <w:p w14:paraId="2781E21E" w14:textId="29B08F98"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41-3</w:t>
            </w:r>
          </w:p>
        </w:tc>
        <w:tc>
          <w:tcPr>
            <w:tcW w:w="1559" w:type="dxa"/>
            <w:shd w:val="clear" w:color="auto" w:fill="auto"/>
          </w:tcPr>
          <w:p w14:paraId="3CCC53B8" w14:textId="758184FF" w:rsidR="00010D38" w:rsidRDefault="00010D38" w:rsidP="00010D38">
            <w:pPr>
              <w:keepNext/>
              <w:keepLines/>
              <w:rPr>
                <w:rFonts w:ascii="Arial" w:eastAsiaTheme="minorEastAsia" w:hAnsi="Arial" w:cs="Arial"/>
                <w:color w:val="000000"/>
                <w:sz w:val="18"/>
                <w:lang w:val="en-US"/>
              </w:rPr>
            </w:pPr>
            <w:r>
              <w:rPr>
                <w:rFonts w:ascii="Arial" w:hAnsi="Arial" w:cs="Arial"/>
              </w:rPr>
              <w:t>[</w:t>
            </w:r>
            <w:proofErr w:type="spellStart"/>
            <w:r w:rsidRPr="00205D32">
              <w:rPr>
                <w:rFonts w:ascii="Arial" w:hAnsi="Arial" w:cs="Arial"/>
              </w:rPr>
              <w:t>ΔP</w:t>
            </w:r>
            <w:r w:rsidRPr="00205D32">
              <w:rPr>
                <w:rFonts w:ascii="Arial" w:hAnsi="Arial" w:cs="Arial"/>
                <w:vertAlign w:val="subscript"/>
              </w:rPr>
              <w:t>PowerClass</w:t>
            </w:r>
            <w:proofErr w:type="spellEnd"/>
            <w:r w:rsidRPr="00205D32">
              <w:rPr>
                <w:rFonts w:ascii="Arial" w:eastAsiaTheme="minorEastAsia" w:hAnsi="Arial" w:cs="Arial"/>
                <w:color w:val="000000"/>
                <w:sz w:val="18"/>
                <w:lang w:val="en-US"/>
              </w:rPr>
              <w:t xml:space="preserve"> </w:t>
            </w:r>
            <w:r>
              <w:rPr>
                <w:rFonts w:ascii="Arial" w:eastAsiaTheme="minorEastAsia" w:hAnsi="Arial" w:cs="Arial"/>
                <w:color w:val="000000"/>
                <w:sz w:val="18"/>
                <w:lang w:val="en-US"/>
              </w:rPr>
              <w:t>reporting for HPUE</w:t>
            </w:r>
            <w:r>
              <w:rPr>
                <w:rFonts w:ascii="Arial" w:hAnsi="Arial" w:cs="Arial"/>
              </w:rPr>
              <w:t>]</w:t>
            </w:r>
          </w:p>
        </w:tc>
        <w:tc>
          <w:tcPr>
            <w:tcW w:w="5103" w:type="dxa"/>
            <w:shd w:val="clear" w:color="auto" w:fill="auto"/>
          </w:tcPr>
          <w:p w14:paraId="05B483E0" w14:textId="04D80F1F" w:rsidR="00010D38" w:rsidRDefault="00010D38" w:rsidP="00010D38">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 xml:space="preserve">To indicate the support </w:t>
            </w:r>
            <w:r w:rsidRPr="00D644B2">
              <w:rPr>
                <w:rFonts w:ascii="Arial" w:eastAsiaTheme="minorEastAsia" w:hAnsi="Arial" w:cs="Arial"/>
                <w:color w:val="000000"/>
                <w:sz w:val="16"/>
                <w:lang w:val="en-US"/>
              </w:rPr>
              <w:t>of</w:t>
            </w:r>
            <w:r w:rsidRPr="00D644B2">
              <w:rPr>
                <w:rFonts w:ascii="Arial" w:hAnsi="Arial" w:cs="Arial"/>
                <w:sz w:val="18"/>
              </w:rPr>
              <w:t xml:space="preserve"> </w:t>
            </w:r>
            <w:proofErr w:type="spellStart"/>
            <w:r w:rsidRPr="00D644B2">
              <w:rPr>
                <w:rFonts w:ascii="Arial" w:hAnsi="Arial" w:cs="Arial"/>
                <w:sz w:val="18"/>
              </w:rPr>
              <w:t>ΔP</w:t>
            </w:r>
            <w:r w:rsidRPr="00D644B2">
              <w:rPr>
                <w:rFonts w:ascii="Arial" w:hAnsi="Arial" w:cs="Arial"/>
                <w:sz w:val="18"/>
                <w:vertAlign w:val="subscript"/>
              </w:rPr>
              <w:t>PowerClass</w:t>
            </w:r>
            <w:proofErr w:type="spellEnd"/>
            <w:r w:rsidRPr="00D644B2">
              <w:rPr>
                <w:rFonts w:ascii="Arial" w:eastAsiaTheme="minorEastAsia" w:hAnsi="Arial" w:cs="Arial"/>
                <w:color w:val="000000"/>
                <w:sz w:val="16"/>
                <w:lang w:val="en-US"/>
              </w:rPr>
              <w:t xml:space="preserve"> </w:t>
            </w:r>
            <w:r>
              <w:rPr>
                <w:rFonts w:ascii="Arial" w:eastAsiaTheme="minorEastAsia" w:hAnsi="Arial" w:cs="Arial"/>
                <w:color w:val="000000"/>
                <w:sz w:val="18"/>
                <w:lang w:val="en-US"/>
              </w:rPr>
              <w:t xml:space="preserve">reporting, which is triggered by max duty cycle exceedance or return from exceedance so that there is change for the value of </w:t>
            </w:r>
            <w:proofErr w:type="spellStart"/>
            <w:r w:rsidRPr="00D644B2">
              <w:rPr>
                <w:rFonts w:ascii="Arial" w:hAnsi="Arial" w:cs="Arial"/>
                <w:sz w:val="18"/>
              </w:rPr>
              <w:t>ΔP</w:t>
            </w:r>
            <w:r w:rsidRPr="00D644B2">
              <w:rPr>
                <w:rFonts w:ascii="Arial" w:hAnsi="Arial" w:cs="Arial"/>
                <w:sz w:val="18"/>
                <w:vertAlign w:val="subscript"/>
              </w:rPr>
              <w:t>PowerClass</w:t>
            </w:r>
            <w:proofErr w:type="spellEnd"/>
            <w:r>
              <w:rPr>
                <w:rFonts w:ascii="Arial" w:eastAsiaTheme="minorEastAsia" w:hAnsi="Arial" w:cs="Arial"/>
                <w:color w:val="000000"/>
                <w:sz w:val="18"/>
                <w:lang w:val="en-US"/>
              </w:rPr>
              <w:t>.</w:t>
            </w:r>
          </w:p>
        </w:tc>
        <w:tc>
          <w:tcPr>
            <w:tcW w:w="1560" w:type="dxa"/>
            <w:shd w:val="clear" w:color="auto" w:fill="auto"/>
          </w:tcPr>
          <w:p w14:paraId="7933ED88" w14:textId="77777777" w:rsidR="00010D38" w:rsidRPr="00CF20BC" w:rsidRDefault="00010D38" w:rsidP="00010D38">
            <w:pPr>
              <w:keepNext/>
              <w:keepLines/>
              <w:rPr>
                <w:rFonts w:ascii="Arial" w:eastAsiaTheme="minorEastAsia" w:hAnsi="Arial" w:cs="Arial"/>
                <w:color w:val="000000"/>
                <w:sz w:val="18"/>
                <w:lang w:val="en-US"/>
              </w:rPr>
            </w:pPr>
          </w:p>
        </w:tc>
        <w:tc>
          <w:tcPr>
            <w:tcW w:w="1134" w:type="dxa"/>
            <w:shd w:val="clear" w:color="auto" w:fill="auto"/>
          </w:tcPr>
          <w:p w14:paraId="582C6D58" w14:textId="6FC8BBB3"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3B6BBB63" w14:textId="77777777" w:rsidR="00010D38" w:rsidRPr="00CF20BC" w:rsidRDefault="00010D38" w:rsidP="00010D38">
            <w:pPr>
              <w:keepNext/>
              <w:keepLines/>
              <w:rPr>
                <w:rFonts w:ascii="Arial" w:eastAsiaTheme="minorEastAsia" w:hAnsi="Arial" w:cs="Arial"/>
                <w:color w:val="000000"/>
                <w:sz w:val="18"/>
                <w:lang w:val="en-US"/>
              </w:rPr>
            </w:pPr>
          </w:p>
        </w:tc>
        <w:tc>
          <w:tcPr>
            <w:tcW w:w="1417" w:type="dxa"/>
            <w:shd w:val="clear" w:color="auto" w:fill="auto"/>
          </w:tcPr>
          <w:p w14:paraId="2F008674" w14:textId="77777777" w:rsidR="00010D38"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4232E08A" w14:textId="72CD77DE"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 per band combination</w:t>
            </w:r>
          </w:p>
        </w:tc>
        <w:tc>
          <w:tcPr>
            <w:tcW w:w="992" w:type="dxa"/>
            <w:shd w:val="clear" w:color="auto" w:fill="auto"/>
          </w:tcPr>
          <w:p w14:paraId="34DCE427" w14:textId="239A6FD0"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192973BA" w14:textId="6B40D2E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66496BF4" w14:textId="30E7BD0A"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Support mixture of FDD/TDD</w:t>
            </w:r>
          </w:p>
        </w:tc>
        <w:tc>
          <w:tcPr>
            <w:tcW w:w="1843" w:type="dxa"/>
            <w:shd w:val="clear" w:color="auto" w:fill="auto"/>
          </w:tcPr>
          <w:p w14:paraId="29BF5120" w14:textId="77777777" w:rsidR="00010D38" w:rsidRPr="00CF20BC"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2B97F82A" w14:textId="454BE94C"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proofErr w:type="spellEnd"/>
          </w:p>
        </w:tc>
      </w:tr>
      <w:tr w:rsidR="00010D38" w:rsidRPr="00CF20BC" w14:paraId="6D444E9B" w14:textId="77777777" w:rsidTr="00A60A08">
        <w:trPr>
          <w:trHeight w:val="2145"/>
        </w:trPr>
        <w:tc>
          <w:tcPr>
            <w:tcW w:w="1129" w:type="dxa"/>
            <w:shd w:val="clear" w:color="auto" w:fill="auto"/>
          </w:tcPr>
          <w:p w14:paraId="466495EB" w14:textId="251ADC26" w:rsidR="00010D38" w:rsidRPr="00CF20BC" w:rsidRDefault="00010D38" w:rsidP="00010D38">
            <w:pPr>
              <w:keepNext/>
              <w:keepLines/>
              <w:rPr>
                <w:rFonts w:ascii="Arial" w:eastAsiaTheme="minorEastAsia" w:hAnsi="Arial" w:cs="Arial"/>
                <w:color w:val="000000"/>
                <w:sz w:val="18"/>
                <w:lang w:val="en-US"/>
              </w:rPr>
            </w:pPr>
            <w:r w:rsidRPr="00F812C3">
              <w:rPr>
                <w:rFonts w:ascii="Arial" w:eastAsiaTheme="minorEastAsia" w:hAnsi="Arial" w:cs="Arial"/>
                <w:color w:val="000000"/>
                <w:sz w:val="18"/>
                <w:lang w:val="en-US"/>
              </w:rPr>
              <w:t>41</w:t>
            </w:r>
            <w:r w:rsidRPr="00F812C3">
              <w:rPr>
                <w:rFonts w:ascii="Arial" w:eastAsiaTheme="minorEastAsia" w:hAnsi="Arial" w:cs="Arial" w:hint="eastAsia"/>
                <w:color w:val="000000"/>
                <w:sz w:val="18"/>
                <w:lang w:val="en-US"/>
              </w:rPr>
              <w:t>.</w:t>
            </w:r>
            <w:r w:rsidRPr="00F812C3">
              <w:rPr>
                <w:rFonts w:ascii="Arial" w:eastAsiaTheme="minorEastAsia" w:hAnsi="Arial" w:cs="Arial"/>
                <w:sz w:val="18"/>
                <w:szCs w:val="18"/>
              </w:rPr>
              <w:t>NR_cov_enh2</w:t>
            </w:r>
          </w:p>
        </w:tc>
        <w:tc>
          <w:tcPr>
            <w:tcW w:w="709" w:type="dxa"/>
            <w:shd w:val="clear" w:color="auto" w:fill="auto"/>
          </w:tcPr>
          <w:p w14:paraId="1BD84325" w14:textId="0C41D916"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41-4</w:t>
            </w:r>
          </w:p>
        </w:tc>
        <w:tc>
          <w:tcPr>
            <w:tcW w:w="1559" w:type="dxa"/>
            <w:shd w:val="clear" w:color="auto" w:fill="auto"/>
          </w:tcPr>
          <w:p w14:paraId="5294B610" w14:textId="5531D79D"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[Power boosting]</w:t>
            </w:r>
          </w:p>
        </w:tc>
        <w:tc>
          <w:tcPr>
            <w:tcW w:w="5103" w:type="dxa"/>
            <w:shd w:val="clear" w:color="auto" w:fill="auto"/>
          </w:tcPr>
          <w:p w14:paraId="2E195290" w14:textId="58C25C33" w:rsidR="00010D38" w:rsidRDefault="00010D38" w:rsidP="00010D38">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color w:val="000000"/>
                <w:sz w:val="18"/>
                <w:lang w:val="en-US"/>
              </w:rPr>
              <w:t>For PC3 capable UE, indicate the support of [1] dB power boosting for QPSK DFT-s-OFDM waveform and inner RB allocations.</w:t>
            </w:r>
          </w:p>
        </w:tc>
        <w:tc>
          <w:tcPr>
            <w:tcW w:w="1560" w:type="dxa"/>
            <w:shd w:val="clear" w:color="auto" w:fill="auto"/>
          </w:tcPr>
          <w:p w14:paraId="1C81347C" w14:textId="77777777" w:rsidR="00010D38" w:rsidRPr="00CF20BC" w:rsidRDefault="00010D38" w:rsidP="00010D38">
            <w:pPr>
              <w:keepNext/>
              <w:keepLines/>
              <w:rPr>
                <w:rFonts w:ascii="Arial" w:eastAsiaTheme="minorEastAsia" w:hAnsi="Arial" w:cs="Arial"/>
                <w:color w:val="000000"/>
                <w:sz w:val="18"/>
                <w:lang w:val="en-US"/>
              </w:rPr>
            </w:pPr>
          </w:p>
        </w:tc>
        <w:tc>
          <w:tcPr>
            <w:tcW w:w="1134" w:type="dxa"/>
            <w:shd w:val="clear" w:color="auto" w:fill="auto"/>
          </w:tcPr>
          <w:p w14:paraId="23C7282E" w14:textId="78E6567F"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2A5D29DB" w14:textId="77777777" w:rsidR="00010D38" w:rsidRPr="00CF20BC" w:rsidRDefault="00010D38" w:rsidP="00010D38">
            <w:pPr>
              <w:keepNext/>
              <w:keepLines/>
              <w:rPr>
                <w:rFonts w:ascii="Arial" w:eastAsiaTheme="minorEastAsia" w:hAnsi="Arial" w:cs="Arial"/>
                <w:color w:val="000000"/>
                <w:sz w:val="18"/>
                <w:lang w:val="en-US"/>
              </w:rPr>
            </w:pPr>
          </w:p>
        </w:tc>
        <w:tc>
          <w:tcPr>
            <w:tcW w:w="1417" w:type="dxa"/>
            <w:shd w:val="clear" w:color="auto" w:fill="auto"/>
          </w:tcPr>
          <w:p w14:paraId="531B726D" w14:textId="77777777" w:rsidR="00010D38"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5F019E75" w14:textId="37914A89"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band</w:t>
            </w:r>
          </w:p>
        </w:tc>
        <w:tc>
          <w:tcPr>
            <w:tcW w:w="992" w:type="dxa"/>
            <w:shd w:val="clear" w:color="auto" w:fill="auto"/>
          </w:tcPr>
          <w:p w14:paraId="5C28C6B1" w14:textId="480FC700" w:rsidR="00010D38" w:rsidRDefault="00010D38" w:rsidP="00010D38">
            <w:pPr>
              <w:keepNext/>
              <w:keepLines/>
              <w:rPr>
                <w:rFonts w:ascii="Arial" w:eastAsiaTheme="minorEastAsia" w:hAnsi="Arial" w:cs="Arial"/>
                <w:color w:val="000000"/>
                <w:sz w:val="18"/>
                <w:lang w:val="en-US"/>
              </w:rPr>
            </w:pPr>
            <w:r w:rsidRPr="006F2D1B">
              <w:rPr>
                <w:rFonts w:ascii="Arial" w:eastAsiaTheme="minorEastAsia" w:hAnsi="Arial" w:cs="Arial"/>
                <w:color w:val="000000"/>
                <w:sz w:val="18"/>
                <w:lang w:val="en-US"/>
              </w:rPr>
              <w:t>N/A</w:t>
            </w:r>
          </w:p>
        </w:tc>
        <w:tc>
          <w:tcPr>
            <w:tcW w:w="993" w:type="dxa"/>
            <w:shd w:val="clear" w:color="auto" w:fill="auto"/>
          </w:tcPr>
          <w:p w14:paraId="235B6C7D" w14:textId="05260BEF" w:rsidR="00010D38" w:rsidRDefault="00010D38" w:rsidP="00010D38">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055DB860" w14:textId="77777777" w:rsidR="00010D38" w:rsidRDefault="00010D38" w:rsidP="00010D38">
            <w:pPr>
              <w:keepNext/>
              <w:keepLines/>
              <w:rPr>
                <w:rFonts w:ascii="Arial" w:eastAsiaTheme="minorEastAsia" w:hAnsi="Arial" w:cs="Arial"/>
                <w:color w:val="000000"/>
                <w:sz w:val="18"/>
                <w:lang w:val="en-US"/>
              </w:rPr>
            </w:pPr>
          </w:p>
        </w:tc>
        <w:tc>
          <w:tcPr>
            <w:tcW w:w="1843" w:type="dxa"/>
            <w:shd w:val="clear" w:color="auto" w:fill="auto"/>
          </w:tcPr>
          <w:p w14:paraId="777700DB" w14:textId="77777777" w:rsidR="00010D38" w:rsidRPr="00CF20BC" w:rsidRDefault="00010D38" w:rsidP="00010D38">
            <w:pPr>
              <w:keepNext/>
              <w:keepLines/>
              <w:rPr>
                <w:rFonts w:ascii="Arial" w:eastAsiaTheme="minorEastAsia" w:hAnsi="Arial" w:cs="Arial"/>
                <w:color w:val="000000"/>
                <w:sz w:val="18"/>
                <w:lang w:val="en-US"/>
              </w:rPr>
            </w:pPr>
          </w:p>
        </w:tc>
        <w:tc>
          <w:tcPr>
            <w:tcW w:w="1276" w:type="dxa"/>
            <w:shd w:val="clear" w:color="auto" w:fill="auto"/>
          </w:tcPr>
          <w:p w14:paraId="2B68C46D" w14:textId="1FA4888C" w:rsidR="00010D38" w:rsidRPr="00CF20BC" w:rsidRDefault="00010D38" w:rsidP="00010D38">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proofErr w:type="spellEnd"/>
          </w:p>
        </w:tc>
      </w:tr>
    </w:tbl>
    <w:p w14:paraId="28E3BABD" w14:textId="77777777" w:rsidR="00504020" w:rsidRPr="00CF20BC" w:rsidRDefault="00504020" w:rsidP="00504020">
      <w:pPr>
        <w:rPr>
          <w:rFonts w:eastAsia="Malgun Gothic"/>
          <w:lang w:val="en-US" w:eastAsia="ko-KR"/>
        </w:rPr>
      </w:pPr>
    </w:p>
    <w:p w14:paraId="437F9F8E" w14:textId="6D7AECF0" w:rsidR="00504020" w:rsidRPr="00CF20BC" w:rsidRDefault="00504020" w:rsidP="00504020">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42.</w:t>
      </w:r>
      <w:r w:rsidRPr="00CF20BC">
        <w:rPr>
          <w:rFonts w:ascii="Arial" w:eastAsia="Batang" w:hAnsi="Arial" w:cs="Arial"/>
          <w:sz w:val="28"/>
          <w:szCs w:val="28"/>
          <w:lang w:val="en-US" w:eastAsia="ko-KR"/>
        </w:rPr>
        <w:tab/>
        <w:t>Network energy saving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04020" w:rsidRPr="00CF20BC" w14:paraId="204FB2BB" w14:textId="77777777" w:rsidTr="00C5444E">
        <w:trPr>
          <w:trHeight w:val="20"/>
        </w:trPr>
        <w:tc>
          <w:tcPr>
            <w:tcW w:w="1129" w:type="dxa"/>
            <w:shd w:val="clear" w:color="auto" w:fill="auto"/>
          </w:tcPr>
          <w:p w14:paraId="1218DB96"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5EACCA87"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25E2905C"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7FC8E1CD" w14:textId="77777777" w:rsidR="00504020" w:rsidRPr="00CF20BC" w:rsidRDefault="00504020" w:rsidP="00C5444E">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588B6125" w14:textId="77777777" w:rsidR="00504020" w:rsidRPr="00CF20BC" w:rsidRDefault="00504020" w:rsidP="00C5444E">
            <w:pPr>
              <w:keepNext/>
              <w:keepLines/>
              <w:jc w:val="center"/>
              <w:rPr>
                <w:rFonts w:ascii="Arial" w:hAnsi="Arial" w:cs="Arial"/>
                <w:b/>
                <w:color w:val="000000"/>
                <w:sz w:val="18"/>
              </w:rPr>
            </w:pPr>
          </w:p>
        </w:tc>
        <w:tc>
          <w:tcPr>
            <w:tcW w:w="1560" w:type="dxa"/>
            <w:shd w:val="clear" w:color="auto" w:fill="auto"/>
          </w:tcPr>
          <w:p w14:paraId="761AA307"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76ED3488"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05054251"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35CDC91C" w14:textId="77777777" w:rsidR="00504020" w:rsidRPr="00CF20BC" w:rsidRDefault="00504020" w:rsidP="00C5444E">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32A90D0A" w14:textId="77777777" w:rsidR="00504020" w:rsidRPr="00CF20BC" w:rsidRDefault="00504020" w:rsidP="00C5444E">
            <w:pPr>
              <w:keepNext/>
              <w:keepLines/>
              <w:rPr>
                <w:rFonts w:ascii="Arial" w:hAnsi="Arial" w:cs="Arial"/>
                <w:b/>
                <w:color w:val="000000"/>
                <w:sz w:val="18"/>
              </w:rPr>
            </w:pPr>
            <w:r w:rsidRPr="00CF20BC">
              <w:rPr>
                <w:rFonts w:ascii="Arial" w:hAnsi="Arial" w:cs="Arial"/>
                <w:b/>
                <w:color w:val="000000"/>
                <w:sz w:val="18"/>
              </w:rPr>
              <w:t>Type</w:t>
            </w:r>
          </w:p>
          <w:p w14:paraId="1A66189E" w14:textId="77777777" w:rsidR="00504020" w:rsidRPr="00CF20BC" w:rsidRDefault="00504020" w:rsidP="00C5444E">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9CB3306"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63714DE9"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0CC6D098"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423D0EBE"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3B6B595A"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094282" w:rsidRPr="00CF20BC" w14:paraId="570B330B" w14:textId="77777777" w:rsidTr="00C5444E">
        <w:trPr>
          <w:trHeight w:val="2145"/>
        </w:trPr>
        <w:tc>
          <w:tcPr>
            <w:tcW w:w="1129" w:type="dxa"/>
            <w:shd w:val="clear" w:color="auto" w:fill="auto"/>
          </w:tcPr>
          <w:p w14:paraId="2C886C07" w14:textId="7B56B9BF" w:rsidR="00094282" w:rsidRPr="00CF20BC" w:rsidRDefault="00094282" w:rsidP="00094282">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tc>
        <w:tc>
          <w:tcPr>
            <w:tcW w:w="709" w:type="dxa"/>
            <w:shd w:val="clear" w:color="auto" w:fill="auto"/>
          </w:tcPr>
          <w:p w14:paraId="08A515F3" w14:textId="7762A05E" w:rsidR="00094282" w:rsidRPr="00CF20BC" w:rsidRDefault="00094282" w:rsidP="00094282">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559" w:type="dxa"/>
            <w:shd w:val="clear" w:color="auto" w:fill="auto"/>
          </w:tcPr>
          <w:p w14:paraId="4047B0BE" w14:textId="5BF6C33A" w:rsidR="00094282" w:rsidRPr="00CF20BC" w:rsidRDefault="00094282" w:rsidP="00094282">
            <w:pPr>
              <w:keepNext/>
              <w:keepLines/>
              <w:rPr>
                <w:rFonts w:ascii="Arial" w:eastAsiaTheme="minorEastAsia" w:hAnsi="Arial" w:cs="Arial"/>
                <w:color w:val="000000"/>
                <w:sz w:val="18"/>
                <w:lang w:val="en-US"/>
              </w:rPr>
            </w:pP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19543BF9" w14:textId="246E90BB" w:rsidR="00094282" w:rsidRPr="00CF20BC" w:rsidRDefault="00094282" w:rsidP="00094282">
            <w:pPr>
              <w:snapToGrid w:val="0"/>
              <w:spacing w:afterLines="50" w:after="120"/>
              <w:contextualSpacing/>
              <w:jc w:val="both"/>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Support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4F8D75DB" w14:textId="77777777" w:rsidR="00094282" w:rsidRPr="00CF20BC" w:rsidRDefault="00094282" w:rsidP="00094282">
            <w:pPr>
              <w:keepNext/>
              <w:keepLines/>
              <w:rPr>
                <w:rFonts w:ascii="Arial" w:eastAsiaTheme="minorEastAsia" w:hAnsi="Arial" w:cs="Arial"/>
                <w:color w:val="000000"/>
                <w:sz w:val="18"/>
                <w:lang w:val="en-US"/>
              </w:rPr>
            </w:pPr>
          </w:p>
        </w:tc>
        <w:tc>
          <w:tcPr>
            <w:tcW w:w="1134" w:type="dxa"/>
            <w:shd w:val="clear" w:color="auto" w:fill="auto"/>
          </w:tcPr>
          <w:p w14:paraId="00EF2775" w14:textId="40B311E0"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71C95F42" w14:textId="30C1A434"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5586A2D" w14:textId="0FC532F7"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cannot support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 </w:t>
            </w:r>
          </w:p>
        </w:tc>
        <w:tc>
          <w:tcPr>
            <w:tcW w:w="1276" w:type="dxa"/>
            <w:shd w:val="clear" w:color="auto" w:fill="auto"/>
          </w:tcPr>
          <w:p w14:paraId="3BEE27D3" w14:textId="1B40D991"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BC</w:t>
            </w:r>
          </w:p>
        </w:tc>
        <w:tc>
          <w:tcPr>
            <w:tcW w:w="992" w:type="dxa"/>
            <w:shd w:val="clear" w:color="auto" w:fill="auto"/>
          </w:tcPr>
          <w:p w14:paraId="3A7A9D93" w14:textId="21E74D1F"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0CFBD4AA" w14:textId="41864FA4"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341A4371" w14:textId="58AA14F4"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843" w:type="dxa"/>
            <w:shd w:val="clear" w:color="auto" w:fill="auto"/>
          </w:tcPr>
          <w:p w14:paraId="6E9A1D0A" w14:textId="1EDF7B53" w:rsidR="00094282" w:rsidRPr="00CF20BC" w:rsidRDefault="00094282" w:rsidP="00094282">
            <w:pPr>
              <w:keepNext/>
              <w:keepLines/>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support this feature shall be</w:t>
            </w:r>
            <w:r w:rsidRPr="00067762">
              <w:rPr>
                <w:rFonts w:ascii="Arial" w:eastAsiaTheme="minorEastAsia" w:hAnsi="Arial" w:cs="Arial"/>
                <w:color w:val="000000"/>
                <w:sz w:val="18"/>
                <w:lang w:val="en-US"/>
              </w:rPr>
              <w:t xml:space="preserve"> able to use SS/PBCH block from other Cells </w:t>
            </w:r>
            <w:r>
              <w:rPr>
                <w:rFonts w:ascii="Arial" w:eastAsiaTheme="minorEastAsia" w:hAnsi="Arial" w:cs="Arial"/>
                <w:color w:val="000000"/>
                <w:sz w:val="18"/>
                <w:lang w:val="en-US"/>
              </w:rPr>
              <w:t xml:space="preserve">from another band within the band combination </w:t>
            </w:r>
            <w:r w:rsidRPr="00067762">
              <w:rPr>
                <w:rFonts w:ascii="Arial" w:eastAsiaTheme="minorEastAsia" w:hAnsi="Arial" w:cs="Arial"/>
                <w:color w:val="000000"/>
                <w:sz w:val="18"/>
                <w:lang w:val="en-US"/>
              </w:rPr>
              <w:t xml:space="preserve">for time/frequency synchronization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periodic </w:t>
            </w:r>
            <w:r w:rsidR="001A79DA">
              <w:rPr>
                <w:rFonts w:ascii="Arial" w:eastAsiaTheme="minorEastAsia" w:hAnsi="Arial" w:cs="Arial"/>
                <w:color w:val="000000"/>
                <w:sz w:val="18"/>
                <w:lang w:val="en-US"/>
              </w:rPr>
              <w:t>CSI-RS for tracking</w:t>
            </w:r>
            <w:r>
              <w:rPr>
                <w:rFonts w:ascii="Arial" w:eastAsiaTheme="minorEastAsia" w:hAnsi="Arial" w:cs="Arial"/>
                <w:color w:val="000000"/>
                <w:sz w:val="18"/>
                <w:lang w:val="en-US"/>
              </w:rPr>
              <w:t xml:space="preserve"> defined in 38.133 8.3.2</w:t>
            </w:r>
          </w:p>
        </w:tc>
        <w:tc>
          <w:tcPr>
            <w:tcW w:w="1276" w:type="dxa"/>
            <w:shd w:val="clear" w:color="auto" w:fill="auto"/>
          </w:tcPr>
          <w:p w14:paraId="2959046B" w14:textId="6C16B69D" w:rsidR="00094282" w:rsidRPr="00CF20BC"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r w:rsidR="00094282" w:rsidRPr="00CF20BC" w14:paraId="675C6F5D" w14:textId="77777777" w:rsidTr="00C5444E">
        <w:trPr>
          <w:trHeight w:val="2145"/>
        </w:trPr>
        <w:tc>
          <w:tcPr>
            <w:tcW w:w="1129" w:type="dxa"/>
            <w:shd w:val="clear" w:color="auto" w:fill="auto"/>
          </w:tcPr>
          <w:p w14:paraId="561DD6E3" w14:textId="4BD1441D" w:rsidR="00094282" w:rsidRPr="00CF20BC" w:rsidRDefault="00094282" w:rsidP="00094282">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tc>
        <w:tc>
          <w:tcPr>
            <w:tcW w:w="709" w:type="dxa"/>
            <w:shd w:val="clear" w:color="auto" w:fill="auto"/>
          </w:tcPr>
          <w:p w14:paraId="51C9B4F4" w14:textId="5A27E7DF" w:rsidR="00094282" w:rsidRPr="00CF20BC" w:rsidRDefault="00094282" w:rsidP="00094282">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Pr>
                <w:rFonts w:ascii="Arial" w:eastAsiaTheme="minorEastAsia" w:hAnsi="Arial" w:cs="Arial"/>
                <w:color w:val="000000"/>
                <w:sz w:val="18"/>
                <w:lang w:val="en-US"/>
              </w:rPr>
              <w:t>2</w:t>
            </w:r>
          </w:p>
        </w:tc>
        <w:tc>
          <w:tcPr>
            <w:tcW w:w="1559" w:type="dxa"/>
            <w:shd w:val="clear" w:color="auto" w:fill="auto"/>
          </w:tcPr>
          <w:p w14:paraId="422FE376" w14:textId="027821E1" w:rsidR="00094282" w:rsidRPr="00067762" w:rsidRDefault="00094282" w:rsidP="00094282">
            <w:pPr>
              <w:keepNext/>
              <w:keepLines/>
              <w:rPr>
                <w:rFonts w:ascii="Arial" w:eastAsiaTheme="minorEastAsia" w:hAnsi="Arial" w:cs="Arial"/>
                <w:color w:val="000000"/>
                <w:sz w:val="18"/>
                <w:lang w:val="en-US"/>
              </w:rPr>
            </w:pPr>
            <w:r w:rsidRPr="00094282">
              <w:rPr>
                <w:rFonts w:ascii="Arial" w:eastAsiaTheme="minorEastAsia" w:hAnsi="Arial" w:cs="Arial"/>
                <w:color w:val="000000"/>
                <w:sz w:val="18"/>
                <w:lang w:val="en-US"/>
              </w:rPr>
              <w:t xml:space="preserve">Aperiodic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4235F225" w14:textId="3496F7CF" w:rsidR="00094282" w:rsidRPr="00067762" w:rsidRDefault="00094282" w:rsidP="00094282">
            <w:pPr>
              <w:snapToGrid w:val="0"/>
              <w:spacing w:afterLines="50" w:after="120"/>
              <w:contextualSpacing/>
              <w:jc w:val="both"/>
              <w:rPr>
                <w:rFonts w:ascii="Arial" w:eastAsiaTheme="minorEastAsia" w:hAnsi="Arial" w:cs="Arial"/>
                <w:color w:val="000000"/>
                <w:sz w:val="18"/>
                <w:lang w:val="en-US"/>
              </w:rPr>
            </w:pPr>
            <w:r w:rsidRPr="00067762">
              <w:rPr>
                <w:rFonts w:ascii="Arial" w:eastAsiaTheme="minorEastAsia" w:hAnsi="Arial" w:cs="Arial"/>
                <w:color w:val="000000"/>
                <w:sz w:val="18"/>
                <w:lang w:val="en-US"/>
              </w:rPr>
              <w:t>Support of</w:t>
            </w:r>
            <w:r w:rsidRPr="00094282">
              <w:rPr>
                <w:rFonts w:ascii="Arial" w:eastAsiaTheme="minorEastAsia" w:hAnsi="Arial" w:cs="Arial"/>
                <w:color w:val="000000"/>
                <w:sz w:val="18"/>
                <w:lang w:val="en-US"/>
              </w:rPr>
              <w:t xml:space="preserve"> </w:t>
            </w:r>
            <w:r>
              <w:rPr>
                <w:rFonts w:ascii="Arial" w:eastAsiaTheme="minorEastAsia" w:hAnsi="Arial" w:cs="Arial"/>
                <w:color w:val="000000"/>
                <w:sz w:val="18"/>
                <w:lang w:val="en-US"/>
              </w:rPr>
              <w:t>a</w:t>
            </w:r>
            <w:r w:rsidRPr="00094282">
              <w:rPr>
                <w:rFonts w:ascii="Arial" w:eastAsiaTheme="minorEastAsia" w:hAnsi="Arial" w:cs="Arial"/>
                <w:color w:val="000000"/>
                <w:sz w:val="18"/>
                <w:lang w:val="en-US"/>
              </w:rPr>
              <w:t xml:space="preserve">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2A974BD6" w14:textId="7004FA99" w:rsidR="00094282" w:rsidRPr="00CF20BC" w:rsidRDefault="00094282" w:rsidP="00094282">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134" w:type="dxa"/>
            <w:shd w:val="clear" w:color="auto" w:fill="auto"/>
          </w:tcPr>
          <w:p w14:paraId="094514C8" w14:textId="44C536CF"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3A3AED6F" w14:textId="5CD46FD9"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01B39EAF" w14:textId="28CB6B8A"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cannot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1276" w:type="dxa"/>
            <w:shd w:val="clear" w:color="auto" w:fill="auto"/>
          </w:tcPr>
          <w:p w14:paraId="62DB4D81" w14:textId="4ED263F4" w:rsidR="00094282" w:rsidRDefault="00B33BA5"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Per </w:t>
            </w:r>
            <w:r>
              <w:rPr>
                <w:rFonts w:ascii="Arial" w:eastAsiaTheme="minorEastAsia" w:hAnsi="Arial" w:cs="Arial" w:hint="eastAsia"/>
                <w:color w:val="000000"/>
                <w:sz w:val="18"/>
                <w:lang w:val="en-US"/>
              </w:rPr>
              <w:t>band</w:t>
            </w:r>
          </w:p>
        </w:tc>
        <w:tc>
          <w:tcPr>
            <w:tcW w:w="992" w:type="dxa"/>
            <w:shd w:val="clear" w:color="auto" w:fill="auto"/>
          </w:tcPr>
          <w:p w14:paraId="123934F8" w14:textId="1BA6220A"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37B1D62D" w14:textId="4F748BC2"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3C724C26" w14:textId="45227F2C"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843" w:type="dxa"/>
            <w:shd w:val="clear" w:color="auto" w:fill="auto"/>
          </w:tcPr>
          <w:p w14:paraId="07E01271" w14:textId="63A4DA96" w:rsidR="00094282" w:rsidRPr="00067762" w:rsidRDefault="001A79DA" w:rsidP="00094282">
            <w:pPr>
              <w:keepNext/>
              <w:keepLines/>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 xml:space="preserve">support this feature shall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Aperiodic CSI-RS for tracking defined in 38.133 8.3.2</w:t>
            </w:r>
          </w:p>
        </w:tc>
        <w:tc>
          <w:tcPr>
            <w:tcW w:w="1276" w:type="dxa"/>
            <w:shd w:val="clear" w:color="auto" w:fill="auto"/>
          </w:tcPr>
          <w:p w14:paraId="3A303B37" w14:textId="5468397F" w:rsidR="00094282" w:rsidRDefault="00094282" w:rsidP="00094282">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bl>
    <w:p w14:paraId="3268163F" w14:textId="77777777" w:rsidR="00504020" w:rsidRPr="00CF20BC" w:rsidRDefault="00504020" w:rsidP="00F05A0E">
      <w:pPr>
        <w:rPr>
          <w:rFonts w:ascii="Arial" w:eastAsiaTheme="minorEastAsia" w:hAnsi="Arial" w:cs="Arial"/>
          <w:sz w:val="22"/>
          <w:lang w:val="en-US"/>
        </w:rPr>
      </w:pPr>
    </w:p>
    <w:bookmarkEnd w:id="2"/>
    <w:p w14:paraId="05585B83" w14:textId="0AC593EB" w:rsidR="00944ADE" w:rsidRPr="00CF20BC" w:rsidRDefault="00944ADE" w:rsidP="00397238">
      <w:pPr>
        <w:keepNext/>
        <w:keepLine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lastRenderedPageBreak/>
        <w:t>44. Low NR band 4Rx for handheld UE and 3Tx for inter-band UL CA and 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44ADE" w:rsidRPr="00CF20BC" w14:paraId="485683DB" w14:textId="77777777" w:rsidTr="00C5444E">
        <w:trPr>
          <w:trHeight w:val="20"/>
        </w:trPr>
        <w:tc>
          <w:tcPr>
            <w:tcW w:w="1129" w:type="dxa"/>
            <w:shd w:val="clear" w:color="auto" w:fill="auto"/>
          </w:tcPr>
          <w:p w14:paraId="29BB66C4"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15622D32"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726C8F48"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49C1BF3B" w14:textId="77777777" w:rsidR="00944ADE" w:rsidRPr="00CF20BC" w:rsidRDefault="00944ADE" w:rsidP="00C5444E">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28D220DD" w14:textId="77777777" w:rsidR="00944ADE" w:rsidRPr="00CF20BC" w:rsidRDefault="00944ADE" w:rsidP="00C5444E">
            <w:pPr>
              <w:keepNext/>
              <w:keepLines/>
              <w:jc w:val="center"/>
              <w:rPr>
                <w:rFonts w:ascii="Arial" w:hAnsi="Arial" w:cs="Arial"/>
                <w:b/>
                <w:color w:val="000000"/>
                <w:sz w:val="18"/>
              </w:rPr>
            </w:pPr>
          </w:p>
        </w:tc>
        <w:tc>
          <w:tcPr>
            <w:tcW w:w="1560" w:type="dxa"/>
            <w:shd w:val="clear" w:color="auto" w:fill="auto"/>
          </w:tcPr>
          <w:p w14:paraId="20437D61"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582DA377"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69E4F308"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0F4C5BD7" w14:textId="77777777" w:rsidR="00944ADE" w:rsidRPr="00CF20BC" w:rsidRDefault="00944ADE" w:rsidP="00C5444E">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7F6C0A16" w14:textId="77777777" w:rsidR="00944ADE" w:rsidRPr="00CF20BC" w:rsidRDefault="00944ADE" w:rsidP="00C5444E">
            <w:pPr>
              <w:keepNext/>
              <w:keepLines/>
              <w:rPr>
                <w:rFonts w:ascii="Arial" w:hAnsi="Arial" w:cs="Arial"/>
                <w:b/>
                <w:color w:val="000000"/>
                <w:sz w:val="18"/>
              </w:rPr>
            </w:pPr>
            <w:r w:rsidRPr="00CF20BC">
              <w:rPr>
                <w:rFonts w:ascii="Arial" w:hAnsi="Arial" w:cs="Arial"/>
                <w:b/>
                <w:color w:val="000000"/>
                <w:sz w:val="18"/>
              </w:rPr>
              <w:t>Type</w:t>
            </w:r>
          </w:p>
          <w:p w14:paraId="6ECBFD07" w14:textId="77777777" w:rsidR="00944ADE" w:rsidRPr="00CF20BC" w:rsidRDefault="00944ADE" w:rsidP="00C5444E">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2B6EC4E"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5E94426D"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78C5447C"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42E130AC"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5415186A" w14:textId="77777777" w:rsidR="00944ADE" w:rsidRPr="00CF20BC" w:rsidRDefault="00944ADE"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C74BFC" w:rsidRPr="00CF20BC" w14:paraId="3BA8D1FA" w14:textId="77777777" w:rsidTr="00C5444E">
        <w:trPr>
          <w:trHeight w:val="2145"/>
        </w:trPr>
        <w:tc>
          <w:tcPr>
            <w:tcW w:w="1129" w:type="dxa"/>
            <w:shd w:val="clear" w:color="auto" w:fill="auto"/>
          </w:tcPr>
          <w:p w14:paraId="3A0D513C" w14:textId="151F5B48"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44</w:t>
            </w:r>
            <w:r w:rsidRPr="00CF20BC">
              <w:rPr>
                <w:rFonts w:ascii="Arial" w:eastAsiaTheme="minorEastAsia" w:hAnsi="Arial" w:cs="Arial" w:hint="eastAsia"/>
                <w:color w:val="000000"/>
                <w:sz w:val="18"/>
                <w:lang w:val="en-US"/>
              </w:rPr>
              <w:t>.</w:t>
            </w:r>
            <w:r w:rsidRPr="00CF20BC">
              <w:rPr>
                <w:rFonts w:ascii="Arial" w:hAnsi="Arial" w:cs="Arial"/>
                <w:sz w:val="18"/>
                <w:szCs w:val="18"/>
                <w:lang w:eastAsia="ja-JP"/>
              </w:rPr>
              <w:t>4Rx_low_NR_band_handheld_3Tx_NR_CA_ENDC</w:t>
            </w:r>
          </w:p>
        </w:tc>
        <w:tc>
          <w:tcPr>
            <w:tcW w:w="709" w:type="dxa"/>
            <w:shd w:val="clear" w:color="auto" w:fill="auto"/>
          </w:tcPr>
          <w:p w14:paraId="2BF23B1F" w14:textId="7D7B00A9"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44-</w:t>
            </w:r>
            <w:r w:rsidRPr="00CF20BC">
              <w:rPr>
                <w:rFonts w:ascii="Arial" w:eastAsiaTheme="minorEastAsia" w:hAnsi="Arial" w:cs="Arial" w:hint="eastAsia"/>
                <w:color w:val="000000"/>
                <w:sz w:val="18"/>
                <w:lang w:val="en-US"/>
              </w:rPr>
              <w:t>1</w:t>
            </w:r>
          </w:p>
        </w:tc>
        <w:tc>
          <w:tcPr>
            <w:tcW w:w="1559" w:type="dxa"/>
            <w:shd w:val="clear" w:color="auto" w:fill="auto"/>
          </w:tcPr>
          <w:p w14:paraId="06D2E351" w14:textId="67A13E44"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Support per band </w:t>
            </w:r>
            <w:r w:rsidR="00B77FFD">
              <w:rPr>
                <w:rFonts w:ascii="Arial" w:eastAsiaTheme="minorEastAsia" w:hAnsi="Arial" w:cs="Arial"/>
                <w:color w:val="000000"/>
                <w:sz w:val="18"/>
                <w:lang w:val="en-US"/>
              </w:rPr>
              <w:t>per</w:t>
            </w:r>
            <w:r w:rsidRPr="00CF20BC">
              <w:rPr>
                <w:rFonts w:ascii="Arial" w:eastAsiaTheme="minorEastAsia" w:hAnsi="Arial" w:cs="Arial"/>
                <w:color w:val="000000"/>
                <w:sz w:val="18"/>
                <w:lang w:val="en-US"/>
              </w:rPr>
              <w:t xml:space="preserve"> band combination</w:t>
            </w:r>
            <w:r w:rsidR="00B77FFD">
              <w:rPr>
                <w:rFonts w:ascii="Arial" w:eastAsiaTheme="minorEastAsia" w:hAnsi="Arial" w:cs="Arial"/>
                <w:color w:val="000000"/>
                <w:sz w:val="18"/>
                <w:lang w:val="en-US"/>
              </w:rPr>
              <w:t xml:space="preserve"> </w:t>
            </w:r>
            <w:proofErr w:type="spellStart"/>
            <w:r w:rsidR="00B77FFD">
              <w:rPr>
                <w:rFonts w:ascii="Arial" w:eastAsiaTheme="minorEastAsia" w:hAnsi="Arial" w:cs="Arial"/>
                <w:color w:val="000000"/>
                <w:sz w:val="18"/>
                <w:lang w:val="en-US"/>
              </w:rPr>
              <w:t>TxD</w:t>
            </w:r>
            <w:proofErr w:type="spellEnd"/>
            <w:r w:rsidR="00B77FFD">
              <w:rPr>
                <w:rFonts w:ascii="Arial" w:eastAsiaTheme="minorEastAsia" w:hAnsi="Arial" w:cs="Arial"/>
                <w:color w:val="000000"/>
                <w:sz w:val="18"/>
                <w:lang w:val="en-US"/>
              </w:rPr>
              <w:t xml:space="preserve"> for 2Tx</w:t>
            </w:r>
            <w:r w:rsidRPr="00CF20BC">
              <w:rPr>
                <w:rFonts w:ascii="Arial" w:eastAsiaTheme="minorEastAsia" w:hAnsi="Arial" w:cs="Arial"/>
                <w:color w:val="000000"/>
                <w:sz w:val="18"/>
                <w:lang w:val="en-US"/>
              </w:rPr>
              <w:t xml:space="preserve"> </w:t>
            </w:r>
          </w:p>
        </w:tc>
        <w:tc>
          <w:tcPr>
            <w:tcW w:w="5103" w:type="dxa"/>
            <w:shd w:val="clear" w:color="auto" w:fill="auto"/>
          </w:tcPr>
          <w:p w14:paraId="63673FBD" w14:textId="2FDE933E" w:rsidR="00C74BFC" w:rsidRPr="00CF20BC" w:rsidRDefault="00C74BFC" w:rsidP="00C74BFC">
            <w:pPr>
              <w:snapToGrid w:val="0"/>
              <w:spacing w:afterLines="50" w:after="120"/>
              <w:contextualSpacing/>
              <w:jc w:val="both"/>
              <w:rPr>
                <w:rFonts w:ascii="Arial" w:eastAsiaTheme="minorEastAsia" w:hAnsi="Arial" w:cs="Arial"/>
                <w:color w:val="000000"/>
                <w:sz w:val="18"/>
                <w:lang w:val="en-US"/>
              </w:rPr>
            </w:pPr>
            <w:r>
              <w:rPr>
                <w:rFonts w:ascii="Arial" w:eastAsiaTheme="minorEastAsia" w:hAnsi="Arial" w:cs="Arial" w:hint="eastAsia"/>
                <w:color w:val="000000"/>
                <w:sz w:val="18"/>
                <w:lang w:val="en-US"/>
              </w:rPr>
              <w:t>S</w:t>
            </w:r>
            <w:r>
              <w:rPr>
                <w:rFonts w:ascii="Arial" w:eastAsiaTheme="minorEastAsia" w:hAnsi="Arial" w:cs="Arial"/>
                <w:color w:val="000000"/>
                <w:sz w:val="18"/>
                <w:lang w:val="en-US"/>
              </w:rPr>
              <w:t xml:space="preserve">upport per FS </w:t>
            </w:r>
            <w:proofErr w:type="spellStart"/>
            <w:r>
              <w:rPr>
                <w:rFonts w:ascii="Arial" w:eastAsiaTheme="minorEastAsia" w:hAnsi="Arial" w:cs="Arial"/>
                <w:color w:val="000000"/>
                <w:sz w:val="18"/>
                <w:lang w:val="en-US"/>
              </w:rPr>
              <w:t>TxD</w:t>
            </w:r>
            <w:proofErr w:type="spellEnd"/>
            <w:r>
              <w:rPr>
                <w:rFonts w:ascii="Arial" w:eastAsiaTheme="minorEastAsia" w:hAnsi="Arial" w:cs="Arial"/>
                <w:color w:val="000000"/>
                <w:sz w:val="18"/>
                <w:lang w:val="en-US"/>
              </w:rPr>
              <w:t xml:space="preserve"> capability for 2Tx from Rel-18</w:t>
            </w:r>
          </w:p>
        </w:tc>
        <w:tc>
          <w:tcPr>
            <w:tcW w:w="1560" w:type="dxa"/>
            <w:shd w:val="clear" w:color="auto" w:fill="auto"/>
          </w:tcPr>
          <w:p w14:paraId="0B052109" w14:textId="77777777" w:rsidR="00C74BFC" w:rsidRPr="00CF20BC" w:rsidRDefault="00C74BFC" w:rsidP="00C74BFC">
            <w:pPr>
              <w:keepNext/>
              <w:keepLines/>
              <w:rPr>
                <w:rFonts w:ascii="Arial" w:eastAsiaTheme="minorEastAsia" w:hAnsi="Arial" w:cs="Arial"/>
                <w:color w:val="000000"/>
                <w:sz w:val="18"/>
                <w:lang w:val="en-US"/>
              </w:rPr>
            </w:pPr>
          </w:p>
        </w:tc>
        <w:tc>
          <w:tcPr>
            <w:tcW w:w="1134" w:type="dxa"/>
            <w:shd w:val="clear" w:color="auto" w:fill="auto"/>
          </w:tcPr>
          <w:p w14:paraId="5ED114E8" w14:textId="03DDC3D8"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Yes</w:t>
            </w:r>
          </w:p>
        </w:tc>
        <w:tc>
          <w:tcPr>
            <w:tcW w:w="1559" w:type="dxa"/>
            <w:shd w:val="clear" w:color="auto" w:fill="auto"/>
          </w:tcPr>
          <w:p w14:paraId="161C02CB" w14:textId="6AB8373F"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N/A</w:t>
            </w:r>
          </w:p>
        </w:tc>
        <w:tc>
          <w:tcPr>
            <w:tcW w:w="1417" w:type="dxa"/>
            <w:shd w:val="clear" w:color="auto" w:fill="auto"/>
          </w:tcPr>
          <w:p w14:paraId="4BA3D88C" w14:textId="08C37184" w:rsidR="00C74BFC" w:rsidRPr="00CF20BC" w:rsidRDefault="00C74BFC" w:rsidP="00C74BFC">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The existing </w:t>
            </w:r>
            <w:r>
              <w:rPr>
                <w:rFonts w:eastAsia="MS Mincho"/>
                <w:i/>
              </w:rPr>
              <w:t xml:space="preserve">txDiversity-r16 </w:t>
            </w:r>
            <w:r>
              <w:rPr>
                <w:rFonts w:eastAsia="MS Mincho"/>
              </w:rPr>
              <w:t>cannot indicate the diversity capability differently per band and per band combination for a same NR band</w:t>
            </w:r>
          </w:p>
        </w:tc>
        <w:tc>
          <w:tcPr>
            <w:tcW w:w="1276" w:type="dxa"/>
            <w:shd w:val="clear" w:color="auto" w:fill="auto"/>
          </w:tcPr>
          <w:p w14:paraId="67B7528A" w14:textId="728006D0" w:rsidR="00C74BFC" w:rsidRPr="00B77FFD" w:rsidRDefault="00C74BFC" w:rsidP="00C74BFC">
            <w:pPr>
              <w:keepNext/>
              <w:keepLines/>
              <w:rPr>
                <w:rFonts w:ascii="Arial" w:eastAsiaTheme="minorEastAsia" w:hAnsi="Arial" w:cs="Arial"/>
                <w:color w:val="000000"/>
                <w:sz w:val="18"/>
                <w:lang w:val="en-US"/>
              </w:rPr>
            </w:pPr>
            <w:r w:rsidRPr="009167AE">
              <w:rPr>
                <w:rFonts w:ascii="Arial" w:hAnsi="Arial" w:cs="Arial"/>
                <w:color w:val="000000"/>
                <w:sz w:val="18"/>
              </w:rPr>
              <w:t>Per FS</w:t>
            </w:r>
          </w:p>
        </w:tc>
        <w:tc>
          <w:tcPr>
            <w:tcW w:w="992" w:type="dxa"/>
            <w:shd w:val="clear" w:color="auto" w:fill="auto"/>
          </w:tcPr>
          <w:p w14:paraId="7EE6769C" w14:textId="43BEED9D" w:rsidR="00C74BFC" w:rsidRPr="00CF20BC" w:rsidRDefault="00C74BFC" w:rsidP="00C74BFC">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w:t>
            </w:r>
            <w:r w:rsidR="00D00398">
              <w:rPr>
                <w:rFonts w:ascii="Arial" w:eastAsiaTheme="minorEastAsia" w:hAnsi="Arial" w:cs="Arial"/>
                <w:color w:val="000000"/>
                <w:sz w:val="18"/>
                <w:lang w:val="en-US"/>
              </w:rPr>
              <w:t>/</w:t>
            </w:r>
            <w:r>
              <w:rPr>
                <w:rFonts w:ascii="Arial" w:eastAsiaTheme="minorEastAsia" w:hAnsi="Arial" w:cs="Arial"/>
                <w:color w:val="000000"/>
                <w:sz w:val="18"/>
                <w:lang w:val="en-US"/>
              </w:rPr>
              <w:t>A</w:t>
            </w:r>
          </w:p>
        </w:tc>
        <w:tc>
          <w:tcPr>
            <w:tcW w:w="993" w:type="dxa"/>
            <w:shd w:val="clear" w:color="auto" w:fill="auto"/>
          </w:tcPr>
          <w:p w14:paraId="6A612FE3" w14:textId="1DBB2E82"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FR1</w:t>
            </w:r>
          </w:p>
        </w:tc>
        <w:tc>
          <w:tcPr>
            <w:tcW w:w="1842" w:type="dxa"/>
            <w:shd w:val="clear" w:color="auto" w:fill="auto"/>
          </w:tcPr>
          <w:p w14:paraId="2D7702FD" w14:textId="77777777" w:rsidR="00C74BFC" w:rsidRPr="00CF20BC" w:rsidRDefault="00C74BFC" w:rsidP="00C74BFC">
            <w:pPr>
              <w:keepNext/>
              <w:keepLines/>
              <w:rPr>
                <w:rFonts w:ascii="Arial" w:eastAsiaTheme="minorEastAsia" w:hAnsi="Arial" w:cs="Arial"/>
                <w:color w:val="000000"/>
                <w:sz w:val="18"/>
                <w:lang w:val="en-US"/>
              </w:rPr>
            </w:pPr>
          </w:p>
        </w:tc>
        <w:tc>
          <w:tcPr>
            <w:tcW w:w="1843" w:type="dxa"/>
            <w:shd w:val="clear" w:color="auto" w:fill="auto"/>
          </w:tcPr>
          <w:p w14:paraId="3B17966A" w14:textId="77777777" w:rsidR="00C74BFC" w:rsidRDefault="00C74BFC" w:rsidP="00C74BFC">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s</w:t>
            </w:r>
            <w:r>
              <w:rPr>
                <w:rFonts w:ascii="Arial" w:eastAsiaTheme="minorEastAsia" w:hAnsi="Arial" w:cs="Arial"/>
                <w:color w:val="000000"/>
                <w:sz w:val="18"/>
                <w:lang w:val="en-US"/>
              </w:rPr>
              <w:t xml:space="preserve">ee LS in </w:t>
            </w:r>
            <w:r w:rsidRPr="00A62CA3">
              <w:rPr>
                <w:rFonts w:ascii="Arial" w:eastAsiaTheme="minorEastAsia" w:hAnsi="Arial" w:cs="Arial"/>
                <w:color w:val="000000"/>
                <w:sz w:val="18"/>
                <w:lang w:val="en-US"/>
              </w:rPr>
              <w:t>R4-2317762</w:t>
            </w:r>
          </w:p>
          <w:p w14:paraId="49BA707D" w14:textId="12F23E3F" w:rsidR="00361F30" w:rsidRPr="00CF20BC" w:rsidRDefault="00361F30"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 xml:space="preserve">When </w:t>
            </w:r>
            <w:proofErr w:type="spellStart"/>
            <w:r w:rsidRPr="00D00398">
              <w:rPr>
                <w:rFonts w:ascii="Arial" w:eastAsiaTheme="minorEastAsia" w:hAnsi="Arial" w:cs="Arial"/>
                <w:color w:val="000000"/>
                <w:sz w:val="18"/>
                <w:lang w:val="en-US"/>
              </w:rPr>
              <w:t>TxD</w:t>
            </w:r>
            <w:proofErr w:type="spellEnd"/>
            <w:r w:rsidRPr="00D00398">
              <w:rPr>
                <w:rFonts w:ascii="Arial" w:eastAsiaTheme="minorEastAsia" w:hAnsi="Arial" w:cs="Arial"/>
                <w:color w:val="000000"/>
                <w:sz w:val="18"/>
                <w:lang w:val="en-US"/>
              </w:rPr>
              <w:t xml:space="preserve"> is supported for one of the bands in the CA/DC band combination. a new per band per band combination UE capability would be required to indicate support of </w:t>
            </w:r>
            <w:proofErr w:type="spellStart"/>
            <w:r w:rsidRPr="00D00398">
              <w:rPr>
                <w:rFonts w:ascii="Arial" w:eastAsiaTheme="minorEastAsia" w:hAnsi="Arial" w:cs="Arial"/>
                <w:color w:val="000000"/>
                <w:sz w:val="18"/>
                <w:lang w:val="en-US"/>
              </w:rPr>
              <w:t>TxD</w:t>
            </w:r>
            <w:proofErr w:type="spellEnd"/>
            <w:r w:rsidRPr="00D00398">
              <w:rPr>
                <w:rFonts w:ascii="Arial" w:eastAsiaTheme="minorEastAsia" w:hAnsi="Arial" w:cs="Arial"/>
                <w:color w:val="000000"/>
                <w:sz w:val="18"/>
                <w:lang w:val="en-US"/>
              </w:rPr>
              <w:t xml:space="preserve"> in the band configured with 2Tx, in Rel18.</w:t>
            </w:r>
          </w:p>
        </w:tc>
        <w:tc>
          <w:tcPr>
            <w:tcW w:w="1276" w:type="dxa"/>
            <w:shd w:val="clear" w:color="auto" w:fill="auto"/>
          </w:tcPr>
          <w:p w14:paraId="107A3751" w14:textId="23EB61B3" w:rsidR="00C74BFC" w:rsidRPr="00CF20BC" w:rsidRDefault="00C74BFC" w:rsidP="00C74BFC">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Optional</w:t>
            </w:r>
            <w:r w:rsidR="006B38DD">
              <w:rPr>
                <w:rFonts w:ascii="Arial" w:eastAsiaTheme="minorEastAsia" w:hAnsi="Arial" w:cs="Arial"/>
                <w:color w:val="000000"/>
                <w:sz w:val="18"/>
                <w:lang w:val="en-US"/>
              </w:rPr>
              <w:t xml:space="preserve"> with capability </w:t>
            </w:r>
            <w:proofErr w:type="spellStart"/>
            <w:r w:rsidR="006B38DD">
              <w:rPr>
                <w:rFonts w:ascii="Arial" w:eastAsiaTheme="minorEastAsia" w:hAnsi="Arial" w:cs="Arial"/>
                <w:color w:val="000000"/>
                <w:sz w:val="18"/>
                <w:lang w:val="en-US"/>
              </w:rPr>
              <w:t>signalling</w:t>
            </w:r>
            <w:proofErr w:type="spellEnd"/>
          </w:p>
        </w:tc>
      </w:tr>
    </w:tbl>
    <w:p w14:paraId="2127831D" w14:textId="36DD46A7" w:rsidR="006D535C" w:rsidRPr="00CF20BC" w:rsidRDefault="00504020" w:rsidP="00504020">
      <w:pPr>
        <w:tabs>
          <w:tab w:val="left" w:pos="943"/>
        </w:tabs>
        <w:rPr>
          <w:rFonts w:ascii="Arial" w:eastAsiaTheme="minorEastAsia" w:hAnsi="Arial" w:cs="Arial"/>
          <w:sz w:val="22"/>
          <w:lang w:val="en-US"/>
        </w:rPr>
      </w:pPr>
      <w:r w:rsidRPr="00CF20BC">
        <w:rPr>
          <w:rFonts w:ascii="Arial" w:eastAsiaTheme="minorEastAsia" w:hAnsi="Arial" w:cs="Arial"/>
          <w:sz w:val="22"/>
          <w:lang w:val="en-US"/>
        </w:rPr>
        <w:tab/>
      </w:r>
    </w:p>
    <w:p w14:paraId="66E4679A" w14:textId="228CD9CF" w:rsidR="00504020" w:rsidRPr="00CF20BC" w:rsidRDefault="00504020" w:rsidP="00504020">
      <w:pPr>
        <w:keepNext/>
        <w:keepLines/>
        <w:tabs>
          <w:tab w:val="left" w:pos="426"/>
        </w:tabs>
        <w:spacing w:after="120"/>
        <w:outlineLvl w:val="0"/>
        <w:rPr>
          <w:rFonts w:ascii="Arial" w:eastAsia="Batang" w:hAnsi="Arial" w:cs="Arial"/>
          <w:sz w:val="28"/>
          <w:szCs w:val="28"/>
          <w:lang w:val="en-US" w:eastAsia="ko-KR"/>
        </w:rPr>
      </w:pPr>
      <w:r w:rsidRPr="00CF20BC">
        <w:rPr>
          <w:rFonts w:ascii="Arial" w:eastAsia="Batang" w:hAnsi="Arial" w:cs="Arial"/>
          <w:sz w:val="28"/>
          <w:szCs w:val="28"/>
          <w:lang w:val="en-US" w:eastAsia="ko-KR"/>
        </w:rPr>
        <w:t>45. 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04020" w:rsidRPr="00CF20BC" w14:paraId="566DC8FA" w14:textId="77777777" w:rsidTr="00C5444E">
        <w:trPr>
          <w:trHeight w:val="20"/>
        </w:trPr>
        <w:tc>
          <w:tcPr>
            <w:tcW w:w="1129" w:type="dxa"/>
            <w:shd w:val="clear" w:color="auto" w:fill="auto"/>
          </w:tcPr>
          <w:p w14:paraId="63677841"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Features</w:t>
            </w:r>
          </w:p>
        </w:tc>
        <w:tc>
          <w:tcPr>
            <w:tcW w:w="709" w:type="dxa"/>
            <w:shd w:val="clear" w:color="auto" w:fill="auto"/>
          </w:tcPr>
          <w:p w14:paraId="137D3261"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450261C5"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076D94B1" w14:textId="77777777" w:rsidR="00504020" w:rsidRPr="00CF20BC" w:rsidRDefault="00504020" w:rsidP="00C5444E">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11EE00C7" w14:textId="77777777" w:rsidR="00504020" w:rsidRPr="00CF20BC" w:rsidRDefault="00504020" w:rsidP="00C5444E">
            <w:pPr>
              <w:keepNext/>
              <w:keepLines/>
              <w:jc w:val="center"/>
              <w:rPr>
                <w:rFonts w:ascii="Arial" w:hAnsi="Arial" w:cs="Arial"/>
                <w:b/>
                <w:color w:val="000000"/>
                <w:sz w:val="18"/>
              </w:rPr>
            </w:pPr>
          </w:p>
        </w:tc>
        <w:tc>
          <w:tcPr>
            <w:tcW w:w="1560" w:type="dxa"/>
            <w:shd w:val="clear" w:color="auto" w:fill="auto"/>
          </w:tcPr>
          <w:p w14:paraId="72A087CA"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138644C0"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210830AD"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524015CB" w14:textId="77777777" w:rsidR="00504020" w:rsidRPr="00CF20BC" w:rsidRDefault="00504020" w:rsidP="00C5444E">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7F90E861" w14:textId="77777777" w:rsidR="00504020" w:rsidRPr="00CF20BC" w:rsidRDefault="00504020" w:rsidP="00C5444E">
            <w:pPr>
              <w:keepNext/>
              <w:keepLines/>
              <w:rPr>
                <w:rFonts w:ascii="Arial" w:hAnsi="Arial" w:cs="Arial"/>
                <w:b/>
                <w:color w:val="000000"/>
                <w:sz w:val="18"/>
              </w:rPr>
            </w:pPr>
            <w:r w:rsidRPr="00CF20BC">
              <w:rPr>
                <w:rFonts w:ascii="Arial" w:hAnsi="Arial" w:cs="Arial"/>
                <w:b/>
                <w:color w:val="000000"/>
                <w:sz w:val="18"/>
              </w:rPr>
              <w:t>Type</w:t>
            </w:r>
          </w:p>
          <w:p w14:paraId="752FD70F" w14:textId="77777777" w:rsidR="00504020" w:rsidRPr="00CF20BC" w:rsidRDefault="00504020" w:rsidP="00C5444E">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75A442C"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6CF63136"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3BCACDAB"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6E40E612"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4AC72F48" w14:textId="77777777" w:rsidR="00504020" w:rsidRPr="00CF20BC" w:rsidRDefault="00504020" w:rsidP="00C5444E">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711909" w14:paraId="5E40E82E" w14:textId="77777777" w:rsidTr="00C5444E">
        <w:trPr>
          <w:trHeight w:val="363"/>
        </w:trPr>
        <w:tc>
          <w:tcPr>
            <w:tcW w:w="1129" w:type="dxa"/>
            <w:shd w:val="clear" w:color="auto" w:fill="auto"/>
          </w:tcPr>
          <w:p w14:paraId="4CC40745" w14:textId="77777777" w:rsidR="00711909" w:rsidRPr="00CF20BC" w:rsidRDefault="00711909" w:rsidP="00711909">
            <w:pPr>
              <w:snapToGrid w:val="0"/>
              <w:spacing w:afterLines="50" w:after="120"/>
              <w:contextualSpacing/>
              <w:rPr>
                <w:rFonts w:ascii="Arial" w:hAnsi="Arial" w:cs="Arial"/>
                <w:color w:val="000000"/>
                <w:sz w:val="18"/>
                <w:lang w:val="en-US"/>
              </w:rPr>
            </w:pPr>
            <w:r w:rsidRPr="00CF20BC">
              <w:rPr>
                <w:rFonts w:ascii="Arial" w:hAnsi="Arial" w:cs="Arial"/>
                <w:color w:val="000000"/>
                <w:sz w:val="18"/>
                <w:lang w:val="en-US"/>
              </w:rPr>
              <w:t>45.</w:t>
            </w:r>
          </w:p>
          <w:p w14:paraId="1757C3DA" w14:textId="77777777" w:rsidR="00711909" w:rsidRPr="00CF20BC" w:rsidRDefault="00711909" w:rsidP="00711909">
            <w:pPr>
              <w:keepNext/>
              <w:keepLines/>
              <w:tabs>
                <w:tab w:val="left" w:pos="426"/>
              </w:tabs>
              <w:spacing w:after="120"/>
              <w:jc w:val="both"/>
              <w:outlineLvl w:val="0"/>
              <w:rPr>
                <w:rFonts w:ascii="Arial" w:eastAsia="Batang" w:hAnsi="Arial" w:cs="Arial"/>
                <w:sz w:val="28"/>
                <w:szCs w:val="28"/>
                <w:lang w:val="en-US" w:eastAsia="ko-KR"/>
              </w:rPr>
            </w:pPr>
            <w:r w:rsidRPr="00CF20BC">
              <w:rPr>
                <w:rFonts w:ascii="Arial" w:hAnsi="Arial" w:cs="Arial"/>
                <w:sz w:val="18"/>
                <w:szCs w:val="18"/>
              </w:rPr>
              <w:t>NR_SL_enh2</w:t>
            </w:r>
          </w:p>
        </w:tc>
        <w:tc>
          <w:tcPr>
            <w:tcW w:w="709" w:type="dxa"/>
            <w:shd w:val="clear" w:color="auto" w:fill="auto"/>
          </w:tcPr>
          <w:p w14:paraId="1D01373F" w14:textId="77777777" w:rsidR="00711909" w:rsidRPr="00192B25" w:rsidRDefault="00711909" w:rsidP="00711909">
            <w:pPr>
              <w:keepNext/>
              <w:keepLines/>
              <w:rPr>
                <w:rFonts w:ascii="Arial" w:eastAsiaTheme="minorEastAsia" w:hAnsi="Arial" w:cs="Arial"/>
                <w:bCs/>
                <w:color w:val="000000"/>
                <w:sz w:val="18"/>
              </w:rPr>
            </w:pPr>
            <w:r w:rsidRPr="00CF20BC">
              <w:rPr>
                <w:rFonts w:ascii="Arial" w:eastAsiaTheme="minorEastAsia" w:hAnsi="Arial" w:cs="Arial"/>
                <w:bCs/>
                <w:color w:val="000000"/>
                <w:sz w:val="18"/>
              </w:rPr>
              <w:t>45-1</w:t>
            </w:r>
          </w:p>
        </w:tc>
        <w:tc>
          <w:tcPr>
            <w:tcW w:w="1559" w:type="dxa"/>
            <w:shd w:val="clear" w:color="auto" w:fill="auto"/>
          </w:tcPr>
          <w:p w14:paraId="52B13671" w14:textId="0D670AC5" w:rsidR="00711909" w:rsidRPr="00711909" w:rsidRDefault="00711909" w:rsidP="00711909">
            <w:pPr>
              <w:keepNext/>
              <w:keepLines/>
              <w:rPr>
                <w:rFonts w:ascii="Arial" w:eastAsia="Times New Roman" w:hAnsi="Arial" w:cs="Arial"/>
                <w:color w:val="000000"/>
                <w:sz w:val="18"/>
              </w:rPr>
            </w:pPr>
            <w:r w:rsidRPr="00711909">
              <w:rPr>
                <w:rFonts w:ascii="Arial" w:eastAsia="Times New Roman" w:hAnsi="Arial" w:cs="Arial"/>
                <w:color w:val="000000"/>
                <w:sz w:val="18"/>
              </w:rPr>
              <w:t xml:space="preserve">UE power class for </w:t>
            </w:r>
            <w:proofErr w:type="spellStart"/>
            <w:r w:rsidRPr="00711909">
              <w:rPr>
                <w:rFonts w:ascii="Arial" w:eastAsia="Times New Roman" w:hAnsi="Arial" w:cs="Arial"/>
                <w:color w:val="000000"/>
                <w:sz w:val="18"/>
              </w:rPr>
              <w:t>sidelink</w:t>
            </w:r>
            <w:proofErr w:type="spellEnd"/>
            <w:r w:rsidRPr="00711909">
              <w:rPr>
                <w:rFonts w:ascii="Arial" w:eastAsia="Times New Roman" w:hAnsi="Arial" w:cs="Arial"/>
                <w:color w:val="000000"/>
                <w:sz w:val="18"/>
              </w:rPr>
              <w:t xml:space="preserve"> CA</w:t>
            </w:r>
          </w:p>
        </w:tc>
        <w:tc>
          <w:tcPr>
            <w:tcW w:w="5103" w:type="dxa"/>
            <w:shd w:val="clear" w:color="auto" w:fill="auto"/>
          </w:tcPr>
          <w:p w14:paraId="73825C9F" w14:textId="2B409B89" w:rsidR="00711909" w:rsidRPr="00711909" w:rsidRDefault="00711909" w:rsidP="00711909">
            <w:pPr>
              <w:keepNext/>
              <w:keepLines/>
              <w:rPr>
                <w:rFonts w:ascii="Arial" w:eastAsia="Times New Roman" w:hAnsi="Arial" w:cs="Arial"/>
                <w:color w:val="000000"/>
                <w:sz w:val="18"/>
              </w:rPr>
            </w:pPr>
            <w:r>
              <w:rPr>
                <w:rFonts w:ascii="Arial" w:eastAsia="Times New Roman" w:hAnsi="Arial" w:cs="Arial"/>
                <w:color w:val="000000"/>
                <w:sz w:val="18"/>
              </w:rPr>
              <w:t xml:space="preserve">Support power class 3 per band combination for intra-band contiguous </w:t>
            </w:r>
            <w:proofErr w:type="spellStart"/>
            <w:r>
              <w:rPr>
                <w:rFonts w:ascii="Arial" w:eastAsia="Times New Roman" w:hAnsi="Arial" w:cs="Arial"/>
                <w:color w:val="000000"/>
                <w:sz w:val="18"/>
              </w:rPr>
              <w:t>sidelink</w:t>
            </w:r>
            <w:proofErr w:type="spellEnd"/>
            <w:r>
              <w:rPr>
                <w:rFonts w:ascii="Arial" w:eastAsia="Times New Roman" w:hAnsi="Arial" w:cs="Arial"/>
                <w:color w:val="000000"/>
                <w:sz w:val="18"/>
              </w:rPr>
              <w:t xml:space="preserve"> CA</w:t>
            </w:r>
          </w:p>
        </w:tc>
        <w:tc>
          <w:tcPr>
            <w:tcW w:w="1560" w:type="dxa"/>
            <w:shd w:val="clear" w:color="auto" w:fill="auto"/>
          </w:tcPr>
          <w:p w14:paraId="6B283C37" w14:textId="77777777" w:rsidR="00711909" w:rsidRDefault="00711909" w:rsidP="00711909">
            <w:pPr>
              <w:keepNext/>
              <w:keepLines/>
              <w:jc w:val="center"/>
              <w:rPr>
                <w:rFonts w:ascii="Arial" w:eastAsia="Times New Roman" w:hAnsi="Arial" w:cs="Arial"/>
                <w:b/>
                <w:color w:val="000000"/>
                <w:sz w:val="18"/>
              </w:rPr>
            </w:pPr>
          </w:p>
        </w:tc>
        <w:tc>
          <w:tcPr>
            <w:tcW w:w="1134" w:type="dxa"/>
            <w:shd w:val="clear" w:color="auto" w:fill="auto"/>
          </w:tcPr>
          <w:p w14:paraId="019AFEF3" w14:textId="5D4266F4" w:rsidR="00711909" w:rsidRPr="005E21E4" w:rsidRDefault="00711909" w:rsidP="00711909">
            <w:pPr>
              <w:keepNext/>
              <w:keepLines/>
              <w:jc w:val="center"/>
              <w:rPr>
                <w:rFonts w:ascii="Arial" w:eastAsia="Times New Roman" w:hAnsi="Arial" w:cs="Arial"/>
                <w:color w:val="000000"/>
                <w:sz w:val="18"/>
              </w:rPr>
            </w:pPr>
            <w:r w:rsidRPr="005E21E4">
              <w:rPr>
                <w:rFonts w:ascii="Arial" w:eastAsia="Times New Roman" w:hAnsi="Arial" w:cs="Arial"/>
                <w:color w:val="000000"/>
                <w:sz w:val="18"/>
              </w:rPr>
              <w:t>Yes</w:t>
            </w:r>
          </w:p>
        </w:tc>
        <w:tc>
          <w:tcPr>
            <w:tcW w:w="1559" w:type="dxa"/>
            <w:shd w:val="clear" w:color="auto" w:fill="auto"/>
          </w:tcPr>
          <w:p w14:paraId="32335239" w14:textId="04EADB3F" w:rsidR="00711909" w:rsidRPr="005E21E4" w:rsidRDefault="00711909" w:rsidP="00711909">
            <w:pPr>
              <w:keepNext/>
              <w:keepLines/>
              <w:jc w:val="center"/>
              <w:rPr>
                <w:rFonts w:ascii="Arial" w:eastAsia="Gulim" w:hAnsi="Arial" w:cs="Arial"/>
                <w:color w:val="000000"/>
                <w:sz w:val="18"/>
              </w:rPr>
            </w:pPr>
            <w:r w:rsidRPr="005E21E4">
              <w:rPr>
                <w:rFonts w:ascii="Arial" w:eastAsia="Gulim" w:hAnsi="Arial" w:cs="Arial"/>
                <w:color w:val="000000"/>
                <w:sz w:val="18"/>
              </w:rPr>
              <w:t>Yes</w:t>
            </w:r>
          </w:p>
        </w:tc>
        <w:tc>
          <w:tcPr>
            <w:tcW w:w="1417" w:type="dxa"/>
          </w:tcPr>
          <w:p w14:paraId="75E6130C" w14:textId="5BA1637C" w:rsidR="00711909" w:rsidRPr="00305A0E" w:rsidRDefault="004D0985" w:rsidP="004D0985">
            <w:pPr>
              <w:keepNext/>
              <w:keepLines/>
              <w:rPr>
                <w:rFonts w:ascii="Arial" w:hAnsi="Arial" w:cs="Arial"/>
                <w:color w:val="000000"/>
                <w:sz w:val="18"/>
              </w:rPr>
            </w:pPr>
            <w:r w:rsidRPr="00305A0E">
              <w:rPr>
                <w:rFonts w:ascii="Arial" w:hAnsi="Arial" w:cs="Arial"/>
                <w:color w:val="000000"/>
                <w:sz w:val="18"/>
              </w:rPr>
              <w:t xml:space="preserve">UE does not support power class 3 for intra-band </w:t>
            </w:r>
            <w:proofErr w:type="spellStart"/>
            <w:r w:rsidRPr="00305A0E">
              <w:rPr>
                <w:rFonts w:ascii="Arial" w:hAnsi="Arial" w:cs="Arial"/>
                <w:color w:val="000000"/>
                <w:sz w:val="18"/>
              </w:rPr>
              <w:t>sidelink</w:t>
            </w:r>
            <w:proofErr w:type="spellEnd"/>
            <w:r w:rsidRPr="00305A0E">
              <w:rPr>
                <w:rFonts w:ascii="Arial" w:hAnsi="Arial" w:cs="Arial"/>
                <w:color w:val="000000"/>
                <w:sz w:val="18"/>
              </w:rPr>
              <w:t xml:space="preserve"> CA band combination</w:t>
            </w:r>
          </w:p>
        </w:tc>
        <w:tc>
          <w:tcPr>
            <w:tcW w:w="1276" w:type="dxa"/>
            <w:shd w:val="clear" w:color="auto" w:fill="auto"/>
          </w:tcPr>
          <w:p w14:paraId="16759D80" w14:textId="7CF9FDA9" w:rsidR="00711909" w:rsidRDefault="00711909" w:rsidP="00711909">
            <w:pPr>
              <w:keepNext/>
              <w:keepLines/>
              <w:rPr>
                <w:rFonts w:ascii="Arial" w:hAnsi="Arial" w:cs="Arial"/>
                <w:b/>
                <w:color w:val="000000"/>
                <w:sz w:val="18"/>
              </w:rPr>
            </w:pPr>
            <w:r w:rsidRPr="00305A0E">
              <w:rPr>
                <w:rFonts w:ascii="Arial" w:eastAsiaTheme="minorEastAsia" w:hAnsi="Arial" w:cs="Arial"/>
                <w:color w:val="000000"/>
                <w:sz w:val="18"/>
                <w:lang w:val="en-US"/>
              </w:rPr>
              <w:t xml:space="preserve">Per </w:t>
            </w:r>
            <w:r w:rsidR="005C4DBC" w:rsidRPr="00305A0E">
              <w:rPr>
                <w:rFonts w:ascii="Arial" w:eastAsiaTheme="minorEastAsia" w:hAnsi="Arial" w:cs="Arial"/>
                <w:color w:val="000000"/>
                <w:sz w:val="18"/>
                <w:lang w:val="en-US"/>
              </w:rPr>
              <w:t>BC</w:t>
            </w:r>
          </w:p>
        </w:tc>
        <w:tc>
          <w:tcPr>
            <w:tcW w:w="992" w:type="dxa"/>
            <w:shd w:val="clear" w:color="auto" w:fill="auto"/>
          </w:tcPr>
          <w:p w14:paraId="3927E32F" w14:textId="067679F0" w:rsidR="00711909" w:rsidRDefault="00711909" w:rsidP="00711909">
            <w:pPr>
              <w:keepNext/>
              <w:keepLines/>
              <w:jc w:val="center"/>
              <w:rPr>
                <w:rFonts w:ascii="Arial" w:eastAsia="Times New Roman" w:hAnsi="Arial" w:cs="Arial"/>
                <w:b/>
                <w:color w:val="000000"/>
                <w:sz w:val="18"/>
              </w:rPr>
            </w:pPr>
            <w:r>
              <w:rPr>
                <w:rFonts w:ascii="Arial" w:eastAsiaTheme="minorEastAsia" w:hAnsi="Arial" w:cs="Arial"/>
                <w:color w:val="000000"/>
                <w:sz w:val="18"/>
                <w:lang w:val="en-US"/>
              </w:rPr>
              <w:t>NA</w:t>
            </w:r>
          </w:p>
        </w:tc>
        <w:tc>
          <w:tcPr>
            <w:tcW w:w="993" w:type="dxa"/>
            <w:shd w:val="clear" w:color="auto" w:fill="auto"/>
          </w:tcPr>
          <w:p w14:paraId="4A4357F1" w14:textId="0A309C38" w:rsidR="00711909" w:rsidRDefault="00711909" w:rsidP="00711909">
            <w:pPr>
              <w:keepNext/>
              <w:keepLines/>
              <w:jc w:val="center"/>
              <w:rPr>
                <w:rFonts w:ascii="Arial" w:eastAsia="Times New Roman" w:hAnsi="Arial" w:cs="Arial"/>
                <w:b/>
                <w:color w:val="000000"/>
                <w:sz w:val="18"/>
              </w:rPr>
            </w:pPr>
            <w:r>
              <w:rPr>
                <w:rFonts w:ascii="Arial" w:eastAsiaTheme="minorEastAsia" w:hAnsi="Arial" w:cs="Arial"/>
                <w:color w:val="000000"/>
                <w:sz w:val="18"/>
                <w:lang w:val="en-US"/>
              </w:rPr>
              <w:t>FR1 only</w:t>
            </w:r>
          </w:p>
        </w:tc>
        <w:tc>
          <w:tcPr>
            <w:tcW w:w="1842" w:type="dxa"/>
          </w:tcPr>
          <w:p w14:paraId="14919889" w14:textId="24CB8230" w:rsidR="00711909" w:rsidRDefault="00711909" w:rsidP="00711909">
            <w:pPr>
              <w:keepNext/>
              <w:keepLines/>
              <w:jc w:val="center"/>
              <w:rPr>
                <w:rFonts w:ascii="Arial" w:eastAsia="Times New Roman" w:hAnsi="Arial" w:cs="Arial"/>
                <w:b/>
                <w:color w:val="000000"/>
                <w:sz w:val="18"/>
              </w:rPr>
            </w:pPr>
            <w:r>
              <w:rPr>
                <w:rFonts w:ascii="Arial" w:eastAsiaTheme="minorEastAsia" w:hAnsi="Arial" w:cs="Arial"/>
                <w:color w:val="000000"/>
                <w:sz w:val="18"/>
                <w:lang w:val="en-US"/>
              </w:rPr>
              <w:t>NA</w:t>
            </w:r>
          </w:p>
        </w:tc>
        <w:tc>
          <w:tcPr>
            <w:tcW w:w="1843" w:type="dxa"/>
            <w:shd w:val="clear" w:color="auto" w:fill="auto"/>
          </w:tcPr>
          <w:p w14:paraId="30958D66" w14:textId="1EF6F35D" w:rsidR="00711909" w:rsidRDefault="004D0985" w:rsidP="00145EF0">
            <w:pPr>
              <w:keepNext/>
              <w:keepLines/>
              <w:rPr>
                <w:rFonts w:ascii="Arial" w:eastAsia="Times New Roman" w:hAnsi="Arial" w:cs="Arial"/>
                <w:b/>
                <w:color w:val="000000"/>
                <w:sz w:val="18"/>
              </w:rPr>
            </w:pPr>
            <w:r w:rsidRPr="00281CA5">
              <w:rPr>
                <w:rFonts w:ascii="Arial" w:hAnsi="Arial" w:cs="Arial"/>
                <w:color w:val="000000"/>
                <w:sz w:val="18"/>
              </w:rPr>
              <w:t xml:space="preserve">Detailed information can refer to the LS to RAN2 in </w:t>
            </w:r>
            <w:r w:rsidRPr="009D4990">
              <w:rPr>
                <w:rFonts w:ascii="Arial" w:hAnsi="Arial" w:cs="Arial"/>
                <w:color w:val="000000"/>
                <w:sz w:val="18"/>
              </w:rPr>
              <w:t>R4-23</w:t>
            </w:r>
            <w:r>
              <w:rPr>
                <w:rFonts w:ascii="Arial" w:hAnsi="Arial" w:cs="Arial"/>
                <w:color w:val="000000"/>
                <w:sz w:val="18"/>
              </w:rPr>
              <w:t>17751</w:t>
            </w:r>
          </w:p>
        </w:tc>
        <w:tc>
          <w:tcPr>
            <w:tcW w:w="1276" w:type="dxa"/>
            <w:shd w:val="clear" w:color="auto" w:fill="auto"/>
          </w:tcPr>
          <w:p w14:paraId="745E3C6C" w14:textId="5DB62F24" w:rsidR="00711909" w:rsidRPr="00145EF0" w:rsidRDefault="00711909" w:rsidP="00860C6B">
            <w:pPr>
              <w:keepNext/>
              <w:keepLines/>
              <w:rPr>
                <w:rFonts w:ascii="Arial" w:eastAsia="Times New Roman" w:hAnsi="Arial" w:cs="Arial"/>
                <w:color w:val="000000"/>
                <w:sz w:val="18"/>
              </w:rPr>
            </w:pPr>
            <w:r w:rsidRPr="00860C6B">
              <w:rPr>
                <w:rFonts w:ascii="Arial" w:eastAsiaTheme="minorEastAsia" w:hAnsi="Arial" w:cs="Arial"/>
                <w:color w:val="000000"/>
                <w:sz w:val="18"/>
                <w:lang w:val="en-US"/>
              </w:rPr>
              <w:t>Optional</w:t>
            </w:r>
            <w:r w:rsidR="005A33FE" w:rsidRPr="00860C6B">
              <w:rPr>
                <w:rFonts w:ascii="Arial" w:eastAsiaTheme="minorEastAsia" w:hAnsi="Arial" w:cs="Arial"/>
                <w:color w:val="000000"/>
                <w:sz w:val="18"/>
                <w:lang w:val="en-US"/>
              </w:rPr>
              <w:t xml:space="preserve"> </w:t>
            </w:r>
            <w:r w:rsidR="00B43A22" w:rsidRPr="00860C6B">
              <w:rPr>
                <w:rFonts w:ascii="Arial" w:eastAsiaTheme="minorEastAsia" w:hAnsi="Arial" w:cs="Arial"/>
                <w:color w:val="000000"/>
                <w:sz w:val="18"/>
                <w:lang w:val="en-US"/>
              </w:rPr>
              <w:t>[</w:t>
            </w:r>
            <w:r w:rsidR="005A33FE" w:rsidRPr="00860C6B">
              <w:rPr>
                <w:rFonts w:ascii="Arial" w:eastAsiaTheme="minorEastAsia" w:hAnsi="Arial" w:cs="Arial"/>
                <w:color w:val="000000"/>
                <w:sz w:val="18"/>
                <w:lang w:val="en-US"/>
              </w:rPr>
              <w:t>with capability signaling</w:t>
            </w:r>
            <w:r w:rsidR="00B43A22" w:rsidRPr="00860C6B">
              <w:rPr>
                <w:rFonts w:ascii="Arial" w:eastAsiaTheme="minorEastAsia" w:hAnsi="Arial" w:cs="Arial"/>
                <w:color w:val="000000"/>
                <w:sz w:val="18"/>
                <w:lang w:val="en-US"/>
              </w:rPr>
              <w:t>]</w:t>
            </w:r>
          </w:p>
        </w:tc>
      </w:tr>
    </w:tbl>
    <w:p w14:paraId="7B180ABE" w14:textId="77777777" w:rsidR="00504020" w:rsidRDefault="00504020" w:rsidP="00504020">
      <w:pPr>
        <w:rPr>
          <w:rFonts w:eastAsia="Malgun Gothic"/>
          <w:lang w:val="en-US" w:eastAsia="ko-KR"/>
        </w:rPr>
      </w:pPr>
    </w:p>
    <w:p w14:paraId="61EC55B3" w14:textId="42A0967C" w:rsidR="00504020" w:rsidRDefault="00504020" w:rsidP="00504020">
      <w:pPr>
        <w:tabs>
          <w:tab w:val="left" w:pos="943"/>
        </w:tabs>
        <w:rPr>
          <w:rFonts w:ascii="Arial" w:eastAsiaTheme="minorEastAsia" w:hAnsi="Arial" w:cs="Arial"/>
          <w:sz w:val="22"/>
          <w:lang w:val="en-US"/>
        </w:rPr>
      </w:pPr>
    </w:p>
    <w:p w14:paraId="25B9E073" w14:textId="77777777" w:rsidR="00504020" w:rsidRDefault="00504020" w:rsidP="00504020">
      <w:pPr>
        <w:tabs>
          <w:tab w:val="left" w:pos="943"/>
        </w:tabs>
        <w:rPr>
          <w:rFonts w:ascii="Arial" w:eastAsiaTheme="minorEastAsia" w:hAnsi="Arial" w:cs="Arial"/>
          <w:sz w:val="22"/>
          <w:lang w:val="en-US"/>
        </w:rPr>
      </w:pPr>
    </w:p>
    <w:sectPr w:rsidR="00504020" w:rsidSect="00D95BA0">
      <w:footnotePr>
        <w:numRestart w:val="eachSect"/>
      </w:footnotePr>
      <w:pgSz w:w="23814" w:h="16839"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9D7FC" w14:textId="77777777" w:rsidR="0070304A" w:rsidRDefault="0070304A" w:rsidP="0052762B">
      <w:r>
        <w:separator/>
      </w:r>
    </w:p>
  </w:endnote>
  <w:endnote w:type="continuationSeparator" w:id="0">
    <w:p w14:paraId="256C1D12" w14:textId="77777777" w:rsidR="0070304A" w:rsidRDefault="0070304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E6D2F" w14:textId="77777777" w:rsidR="00145EF0" w:rsidRDefault="00145EF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7EFC" w14:textId="77777777" w:rsidR="0070304A" w:rsidRDefault="0070304A" w:rsidP="0052762B">
      <w:r>
        <w:separator/>
      </w:r>
    </w:p>
  </w:footnote>
  <w:footnote w:type="continuationSeparator" w:id="0">
    <w:p w14:paraId="2B557C71" w14:textId="77777777" w:rsidR="0070304A" w:rsidRDefault="0070304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964A3"/>
    <w:multiLevelType w:val="hybridMultilevel"/>
    <w:tmpl w:val="110A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0A4850"/>
    <w:multiLevelType w:val="hybridMultilevel"/>
    <w:tmpl w:val="2B3E50D2"/>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586111"/>
    <w:multiLevelType w:val="multilevel"/>
    <w:tmpl w:val="40AC6F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F85BD1"/>
    <w:multiLevelType w:val="hybridMultilevel"/>
    <w:tmpl w:val="89F4CEEA"/>
    <w:lvl w:ilvl="0" w:tplc="22B02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5"/>
  </w:num>
  <w:num w:numId="5">
    <w:abstractNumId w:val="14"/>
  </w:num>
  <w:num w:numId="6">
    <w:abstractNumId w:val="4"/>
  </w:num>
  <w:num w:numId="7">
    <w:abstractNumId w:val="8"/>
  </w:num>
  <w:num w:numId="8">
    <w:abstractNumId w:val="17"/>
  </w:num>
  <w:num w:numId="9">
    <w:abstractNumId w:val="3"/>
  </w:num>
  <w:num w:numId="10">
    <w:abstractNumId w:val="5"/>
  </w:num>
  <w:num w:numId="11">
    <w:abstractNumId w:val="12"/>
  </w:num>
  <w:num w:numId="12">
    <w:abstractNumId w:val="16"/>
  </w:num>
  <w:num w:numId="13">
    <w:abstractNumId w:val="2"/>
  </w:num>
  <w:num w:numId="14">
    <w:abstractNumId w:val="11"/>
  </w:num>
  <w:num w:numId="15">
    <w:abstractNumId w:val="9"/>
  </w:num>
  <w:num w:numId="16">
    <w:abstractNumId w:val="1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Hudan2">
    <w15:presenceInfo w15:providerId="None" w15:userId="Hud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3F"/>
    <w:rsid w:val="00000594"/>
    <w:rsid w:val="000006F4"/>
    <w:rsid w:val="00000B84"/>
    <w:rsid w:val="00000D9A"/>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0D38"/>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5BDA"/>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2AC"/>
    <w:rsid w:val="000365C5"/>
    <w:rsid w:val="000368DA"/>
    <w:rsid w:val="00037162"/>
    <w:rsid w:val="000402AB"/>
    <w:rsid w:val="00040311"/>
    <w:rsid w:val="00041AF5"/>
    <w:rsid w:val="000423EA"/>
    <w:rsid w:val="000426CE"/>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BB"/>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5C9"/>
    <w:rsid w:val="00071608"/>
    <w:rsid w:val="00071CFC"/>
    <w:rsid w:val="00071DB0"/>
    <w:rsid w:val="00071FAF"/>
    <w:rsid w:val="000723F1"/>
    <w:rsid w:val="00072975"/>
    <w:rsid w:val="000729A8"/>
    <w:rsid w:val="00072FAF"/>
    <w:rsid w:val="00073D2A"/>
    <w:rsid w:val="00073D3B"/>
    <w:rsid w:val="0007587C"/>
    <w:rsid w:val="000761DE"/>
    <w:rsid w:val="00076EC6"/>
    <w:rsid w:val="00077062"/>
    <w:rsid w:val="000771B1"/>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6A3"/>
    <w:rsid w:val="00092EF0"/>
    <w:rsid w:val="0009333B"/>
    <w:rsid w:val="00094282"/>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720"/>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87C"/>
    <w:rsid w:val="000D2A60"/>
    <w:rsid w:val="000D2AAE"/>
    <w:rsid w:val="000D2BCF"/>
    <w:rsid w:val="000D355E"/>
    <w:rsid w:val="000D3ACC"/>
    <w:rsid w:val="000D3D44"/>
    <w:rsid w:val="000D4391"/>
    <w:rsid w:val="000D4A00"/>
    <w:rsid w:val="000D5181"/>
    <w:rsid w:val="000D5549"/>
    <w:rsid w:val="000D58BA"/>
    <w:rsid w:val="000D59BD"/>
    <w:rsid w:val="000D60F8"/>
    <w:rsid w:val="000D6118"/>
    <w:rsid w:val="000D651E"/>
    <w:rsid w:val="000D662B"/>
    <w:rsid w:val="000D72FD"/>
    <w:rsid w:val="000D733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07A"/>
    <w:rsid w:val="000F271E"/>
    <w:rsid w:val="000F283B"/>
    <w:rsid w:val="000F328C"/>
    <w:rsid w:val="000F3776"/>
    <w:rsid w:val="000F42A5"/>
    <w:rsid w:val="000F42D3"/>
    <w:rsid w:val="000F4489"/>
    <w:rsid w:val="000F4599"/>
    <w:rsid w:val="000F4C38"/>
    <w:rsid w:val="000F4C3C"/>
    <w:rsid w:val="000F50AE"/>
    <w:rsid w:val="000F5488"/>
    <w:rsid w:val="000F5530"/>
    <w:rsid w:val="000F5B26"/>
    <w:rsid w:val="000F67D7"/>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876"/>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5EF2"/>
    <w:rsid w:val="00116080"/>
    <w:rsid w:val="0011608E"/>
    <w:rsid w:val="00116445"/>
    <w:rsid w:val="00116912"/>
    <w:rsid w:val="00116DF7"/>
    <w:rsid w:val="00117964"/>
    <w:rsid w:val="00117D0C"/>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34C"/>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D1A"/>
    <w:rsid w:val="00140D6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5EF0"/>
    <w:rsid w:val="00146015"/>
    <w:rsid w:val="001460BE"/>
    <w:rsid w:val="001462C7"/>
    <w:rsid w:val="00146434"/>
    <w:rsid w:val="001472D9"/>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002"/>
    <w:rsid w:val="00161477"/>
    <w:rsid w:val="00161582"/>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2B3"/>
    <w:rsid w:val="001A45F5"/>
    <w:rsid w:val="001A45FD"/>
    <w:rsid w:val="001A4830"/>
    <w:rsid w:val="001A52F1"/>
    <w:rsid w:val="001A54D6"/>
    <w:rsid w:val="001A55C0"/>
    <w:rsid w:val="001A5696"/>
    <w:rsid w:val="001A5788"/>
    <w:rsid w:val="001A5951"/>
    <w:rsid w:val="001A5C57"/>
    <w:rsid w:val="001A5FAC"/>
    <w:rsid w:val="001A652B"/>
    <w:rsid w:val="001A73C7"/>
    <w:rsid w:val="001A79DA"/>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B6C"/>
    <w:rsid w:val="001B4EBA"/>
    <w:rsid w:val="001B4F8C"/>
    <w:rsid w:val="001B5A5B"/>
    <w:rsid w:val="001B659B"/>
    <w:rsid w:val="001B6637"/>
    <w:rsid w:val="001B7033"/>
    <w:rsid w:val="001B708E"/>
    <w:rsid w:val="001B722F"/>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68A"/>
    <w:rsid w:val="001D79A6"/>
    <w:rsid w:val="001D7BE3"/>
    <w:rsid w:val="001D7D1D"/>
    <w:rsid w:val="001E028D"/>
    <w:rsid w:val="001E0399"/>
    <w:rsid w:val="001E0870"/>
    <w:rsid w:val="001E0C9B"/>
    <w:rsid w:val="001E0EFC"/>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7B3"/>
    <w:rsid w:val="001E5D78"/>
    <w:rsid w:val="001E6B17"/>
    <w:rsid w:val="001E6D61"/>
    <w:rsid w:val="001E71A9"/>
    <w:rsid w:val="001E7331"/>
    <w:rsid w:val="001E74A4"/>
    <w:rsid w:val="001E774E"/>
    <w:rsid w:val="001F00E3"/>
    <w:rsid w:val="001F01A5"/>
    <w:rsid w:val="001F0654"/>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06"/>
    <w:rsid w:val="001F626C"/>
    <w:rsid w:val="001F63DE"/>
    <w:rsid w:val="001F6F34"/>
    <w:rsid w:val="001F71E4"/>
    <w:rsid w:val="001F79FA"/>
    <w:rsid w:val="001F7C4D"/>
    <w:rsid w:val="002004D3"/>
    <w:rsid w:val="0020066F"/>
    <w:rsid w:val="002006E3"/>
    <w:rsid w:val="002009F4"/>
    <w:rsid w:val="00200DF3"/>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172"/>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2891"/>
    <w:rsid w:val="00232FC2"/>
    <w:rsid w:val="0023315F"/>
    <w:rsid w:val="002333B3"/>
    <w:rsid w:val="0023436B"/>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8AD"/>
    <w:rsid w:val="0024494D"/>
    <w:rsid w:val="00244C32"/>
    <w:rsid w:val="00244DB9"/>
    <w:rsid w:val="002454B7"/>
    <w:rsid w:val="00245814"/>
    <w:rsid w:val="002458BE"/>
    <w:rsid w:val="00245CCE"/>
    <w:rsid w:val="002461DF"/>
    <w:rsid w:val="00246595"/>
    <w:rsid w:val="00246BED"/>
    <w:rsid w:val="00247436"/>
    <w:rsid w:val="00247A7D"/>
    <w:rsid w:val="00247B0C"/>
    <w:rsid w:val="00247C8C"/>
    <w:rsid w:val="00250742"/>
    <w:rsid w:val="00250986"/>
    <w:rsid w:val="002512DC"/>
    <w:rsid w:val="00251632"/>
    <w:rsid w:val="00252306"/>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16D"/>
    <w:rsid w:val="00285573"/>
    <w:rsid w:val="00286124"/>
    <w:rsid w:val="00286207"/>
    <w:rsid w:val="00286371"/>
    <w:rsid w:val="002863D5"/>
    <w:rsid w:val="00286658"/>
    <w:rsid w:val="0028694F"/>
    <w:rsid w:val="002869CE"/>
    <w:rsid w:val="00286C1F"/>
    <w:rsid w:val="00286ED4"/>
    <w:rsid w:val="00286F8B"/>
    <w:rsid w:val="002910F5"/>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7DC"/>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4D8D"/>
    <w:rsid w:val="002A5890"/>
    <w:rsid w:val="002A5BEA"/>
    <w:rsid w:val="002A60DC"/>
    <w:rsid w:val="002A614B"/>
    <w:rsid w:val="002A647A"/>
    <w:rsid w:val="002A649F"/>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1A0"/>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397"/>
    <w:rsid w:val="002C3755"/>
    <w:rsid w:val="002C3D43"/>
    <w:rsid w:val="002C414F"/>
    <w:rsid w:val="002C42C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58A"/>
    <w:rsid w:val="002C78FB"/>
    <w:rsid w:val="002D071A"/>
    <w:rsid w:val="002D190A"/>
    <w:rsid w:val="002D27D2"/>
    <w:rsid w:val="002D292B"/>
    <w:rsid w:val="002D29F6"/>
    <w:rsid w:val="002D39A1"/>
    <w:rsid w:val="002D409B"/>
    <w:rsid w:val="002D4241"/>
    <w:rsid w:val="002D4B4A"/>
    <w:rsid w:val="002D4C48"/>
    <w:rsid w:val="002D586C"/>
    <w:rsid w:val="002D5B8F"/>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24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D6D"/>
    <w:rsid w:val="002F7FD1"/>
    <w:rsid w:val="00300ACD"/>
    <w:rsid w:val="00300F6E"/>
    <w:rsid w:val="00300FBA"/>
    <w:rsid w:val="00301A0A"/>
    <w:rsid w:val="00302428"/>
    <w:rsid w:val="0030299D"/>
    <w:rsid w:val="00302FC2"/>
    <w:rsid w:val="00303418"/>
    <w:rsid w:val="003036AC"/>
    <w:rsid w:val="003039F5"/>
    <w:rsid w:val="00303BB3"/>
    <w:rsid w:val="00303D7A"/>
    <w:rsid w:val="003041AA"/>
    <w:rsid w:val="00304257"/>
    <w:rsid w:val="00304319"/>
    <w:rsid w:val="003044DD"/>
    <w:rsid w:val="00304C4C"/>
    <w:rsid w:val="00304E48"/>
    <w:rsid w:val="00304F87"/>
    <w:rsid w:val="003053AE"/>
    <w:rsid w:val="0030557C"/>
    <w:rsid w:val="00305609"/>
    <w:rsid w:val="00305657"/>
    <w:rsid w:val="0030598F"/>
    <w:rsid w:val="00305A0E"/>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0DB"/>
    <w:rsid w:val="00315554"/>
    <w:rsid w:val="003157EA"/>
    <w:rsid w:val="00315821"/>
    <w:rsid w:val="003164E5"/>
    <w:rsid w:val="00316E2C"/>
    <w:rsid w:val="003175C8"/>
    <w:rsid w:val="0031764D"/>
    <w:rsid w:val="003176E4"/>
    <w:rsid w:val="0031794E"/>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5F5"/>
    <w:rsid w:val="00324BB2"/>
    <w:rsid w:val="00324C41"/>
    <w:rsid w:val="00324C8F"/>
    <w:rsid w:val="00324EF3"/>
    <w:rsid w:val="00325142"/>
    <w:rsid w:val="0032608E"/>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2E1"/>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09B"/>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142F"/>
    <w:rsid w:val="00361F30"/>
    <w:rsid w:val="00362364"/>
    <w:rsid w:val="00362AC0"/>
    <w:rsid w:val="00362D28"/>
    <w:rsid w:val="00363639"/>
    <w:rsid w:val="00363852"/>
    <w:rsid w:val="00363A78"/>
    <w:rsid w:val="00363B72"/>
    <w:rsid w:val="00363FD9"/>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0C0B"/>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38"/>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5B6E"/>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BF5"/>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4A"/>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C88"/>
    <w:rsid w:val="003C6E8A"/>
    <w:rsid w:val="003C7296"/>
    <w:rsid w:val="003C7437"/>
    <w:rsid w:val="003C7902"/>
    <w:rsid w:val="003D072B"/>
    <w:rsid w:val="003D0774"/>
    <w:rsid w:val="003D08BB"/>
    <w:rsid w:val="003D0A37"/>
    <w:rsid w:val="003D17FB"/>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1A"/>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0E4"/>
    <w:rsid w:val="003F2230"/>
    <w:rsid w:val="003F2853"/>
    <w:rsid w:val="003F2C48"/>
    <w:rsid w:val="003F2EA8"/>
    <w:rsid w:val="003F3005"/>
    <w:rsid w:val="003F316A"/>
    <w:rsid w:val="003F37C2"/>
    <w:rsid w:val="003F381E"/>
    <w:rsid w:val="003F3945"/>
    <w:rsid w:val="003F4293"/>
    <w:rsid w:val="003F4664"/>
    <w:rsid w:val="003F4A96"/>
    <w:rsid w:val="003F4C6F"/>
    <w:rsid w:val="003F4E30"/>
    <w:rsid w:val="003F509D"/>
    <w:rsid w:val="003F573C"/>
    <w:rsid w:val="003F620A"/>
    <w:rsid w:val="003F64F7"/>
    <w:rsid w:val="003F7987"/>
    <w:rsid w:val="003F7B1E"/>
    <w:rsid w:val="003F7D8B"/>
    <w:rsid w:val="003F7F68"/>
    <w:rsid w:val="00400147"/>
    <w:rsid w:val="00400211"/>
    <w:rsid w:val="00400D3A"/>
    <w:rsid w:val="00400F18"/>
    <w:rsid w:val="0040116B"/>
    <w:rsid w:val="0040123F"/>
    <w:rsid w:val="00401648"/>
    <w:rsid w:val="00401E1C"/>
    <w:rsid w:val="00401F44"/>
    <w:rsid w:val="004029DE"/>
    <w:rsid w:val="00402B41"/>
    <w:rsid w:val="00402FA2"/>
    <w:rsid w:val="0040356F"/>
    <w:rsid w:val="004035EE"/>
    <w:rsid w:val="0040416A"/>
    <w:rsid w:val="004049B0"/>
    <w:rsid w:val="00405597"/>
    <w:rsid w:val="00405762"/>
    <w:rsid w:val="004061CC"/>
    <w:rsid w:val="00406346"/>
    <w:rsid w:val="004065E5"/>
    <w:rsid w:val="004071C1"/>
    <w:rsid w:val="00407362"/>
    <w:rsid w:val="004078CB"/>
    <w:rsid w:val="00410350"/>
    <w:rsid w:val="00410ABC"/>
    <w:rsid w:val="00410B0A"/>
    <w:rsid w:val="0041167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17935"/>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27946"/>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1"/>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815"/>
    <w:rsid w:val="00446B32"/>
    <w:rsid w:val="00446DD6"/>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563"/>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540"/>
    <w:rsid w:val="0048108F"/>
    <w:rsid w:val="004819D9"/>
    <w:rsid w:val="00481F4B"/>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84A"/>
    <w:rsid w:val="004A3A7D"/>
    <w:rsid w:val="004A3B9B"/>
    <w:rsid w:val="004A4400"/>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3E"/>
    <w:rsid w:val="004B2D6B"/>
    <w:rsid w:val="004B2D8E"/>
    <w:rsid w:val="004B2F3B"/>
    <w:rsid w:val="004B34BD"/>
    <w:rsid w:val="004B377D"/>
    <w:rsid w:val="004B3D89"/>
    <w:rsid w:val="004B412D"/>
    <w:rsid w:val="004B4691"/>
    <w:rsid w:val="004B4833"/>
    <w:rsid w:val="004B5067"/>
    <w:rsid w:val="004B5CEE"/>
    <w:rsid w:val="004B5E9B"/>
    <w:rsid w:val="004B68BB"/>
    <w:rsid w:val="004B73EB"/>
    <w:rsid w:val="004B783F"/>
    <w:rsid w:val="004B7A92"/>
    <w:rsid w:val="004C0623"/>
    <w:rsid w:val="004C0A9C"/>
    <w:rsid w:val="004C0B38"/>
    <w:rsid w:val="004C0B86"/>
    <w:rsid w:val="004C1003"/>
    <w:rsid w:val="004C1009"/>
    <w:rsid w:val="004C12FA"/>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985"/>
    <w:rsid w:val="004D0D39"/>
    <w:rsid w:val="004D0FED"/>
    <w:rsid w:val="004D124A"/>
    <w:rsid w:val="004D1781"/>
    <w:rsid w:val="004D29AF"/>
    <w:rsid w:val="004D2A56"/>
    <w:rsid w:val="004D2B0B"/>
    <w:rsid w:val="004D3ADB"/>
    <w:rsid w:val="004D3C23"/>
    <w:rsid w:val="004D4538"/>
    <w:rsid w:val="004D48D6"/>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31D9"/>
    <w:rsid w:val="004E401E"/>
    <w:rsid w:val="004E46A3"/>
    <w:rsid w:val="004E53E6"/>
    <w:rsid w:val="004E5418"/>
    <w:rsid w:val="004E5CFE"/>
    <w:rsid w:val="004E61B6"/>
    <w:rsid w:val="004E6B02"/>
    <w:rsid w:val="004E6E18"/>
    <w:rsid w:val="004E7652"/>
    <w:rsid w:val="004E76F5"/>
    <w:rsid w:val="004F04BB"/>
    <w:rsid w:val="004F16E2"/>
    <w:rsid w:val="004F177E"/>
    <w:rsid w:val="004F1797"/>
    <w:rsid w:val="004F1EEE"/>
    <w:rsid w:val="004F21EE"/>
    <w:rsid w:val="004F3C38"/>
    <w:rsid w:val="004F4010"/>
    <w:rsid w:val="004F52E1"/>
    <w:rsid w:val="004F5986"/>
    <w:rsid w:val="004F6373"/>
    <w:rsid w:val="004F643E"/>
    <w:rsid w:val="004F663B"/>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020"/>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665"/>
    <w:rsid w:val="00514955"/>
    <w:rsid w:val="00514988"/>
    <w:rsid w:val="00514C5A"/>
    <w:rsid w:val="00514D8A"/>
    <w:rsid w:val="00515164"/>
    <w:rsid w:val="00515B07"/>
    <w:rsid w:val="00516094"/>
    <w:rsid w:val="00516146"/>
    <w:rsid w:val="00516384"/>
    <w:rsid w:val="0051638B"/>
    <w:rsid w:val="00517020"/>
    <w:rsid w:val="005172BB"/>
    <w:rsid w:val="00517B5C"/>
    <w:rsid w:val="00517CB8"/>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664"/>
    <w:rsid w:val="00524803"/>
    <w:rsid w:val="005256B0"/>
    <w:rsid w:val="00525BF0"/>
    <w:rsid w:val="00525C23"/>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1C86"/>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483"/>
    <w:rsid w:val="00540608"/>
    <w:rsid w:val="00540611"/>
    <w:rsid w:val="00540ACA"/>
    <w:rsid w:val="0054133C"/>
    <w:rsid w:val="0054146C"/>
    <w:rsid w:val="00541579"/>
    <w:rsid w:val="00541CDF"/>
    <w:rsid w:val="005421DC"/>
    <w:rsid w:val="00542C54"/>
    <w:rsid w:val="005433E8"/>
    <w:rsid w:val="005437BB"/>
    <w:rsid w:val="005438EC"/>
    <w:rsid w:val="00543AC5"/>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1D5"/>
    <w:rsid w:val="00574653"/>
    <w:rsid w:val="005746C5"/>
    <w:rsid w:val="00574EE7"/>
    <w:rsid w:val="00575332"/>
    <w:rsid w:val="00575F1E"/>
    <w:rsid w:val="005761F2"/>
    <w:rsid w:val="00576A85"/>
    <w:rsid w:val="00577557"/>
    <w:rsid w:val="0057763B"/>
    <w:rsid w:val="005779C1"/>
    <w:rsid w:val="00577D10"/>
    <w:rsid w:val="0058033C"/>
    <w:rsid w:val="00580439"/>
    <w:rsid w:val="00581A68"/>
    <w:rsid w:val="00581B00"/>
    <w:rsid w:val="00581B21"/>
    <w:rsid w:val="00581E3F"/>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5B"/>
    <w:rsid w:val="005A2A9B"/>
    <w:rsid w:val="005A33FE"/>
    <w:rsid w:val="005A3CCD"/>
    <w:rsid w:val="005A3F47"/>
    <w:rsid w:val="005A41E4"/>
    <w:rsid w:val="005A48F1"/>
    <w:rsid w:val="005A670A"/>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264C"/>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25B"/>
    <w:rsid w:val="005C0348"/>
    <w:rsid w:val="005C07E8"/>
    <w:rsid w:val="005C0B33"/>
    <w:rsid w:val="005C0FCA"/>
    <w:rsid w:val="005C107E"/>
    <w:rsid w:val="005C1B8D"/>
    <w:rsid w:val="005C1C75"/>
    <w:rsid w:val="005C25A5"/>
    <w:rsid w:val="005C28E0"/>
    <w:rsid w:val="005C319B"/>
    <w:rsid w:val="005C39FB"/>
    <w:rsid w:val="005C3FF6"/>
    <w:rsid w:val="005C46CC"/>
    <w:rsid w:val="005C4881"/>
    <w:rsid w:val="005C49A5"/>
    <w:rsid w:val="005C4B21"/>
    <w:rsid w:val="005C4DBC"/>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70A"/>
    <w:rsid w:val="005E0BE1"/>
    <w:rsid w:val="005E0CED"/>
    <w:rsid w:val="005E1C09"/>
    <w:rsid w:val="005E1C81"/>
    <w:rsid w:val="005E1D8E"/>
    <w:rsid w:val="005E1F6F"/>
    <w:rsid w:val="005E2050"/>
    <w:rsid w:val="005E21E4"/>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0DE5"/>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6CB"/>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B88"/>
    <w:rsid w:val="00606DD8"/>
    <w:rsid w:val="006075A1"/>
    <w:rsid w:val="00607C58"/>
    <w:rsid w:val="00607C77"/>
    <w:rsid w:val="00607D29"/>
    <w:rsid w:val="00607DF3"/>
    <w:rsid w:val="00610135"/>
    <w:rsid w:val="00610B0D"/>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83F"/>
    <w:rsid w:val="00622BDA"/>
    <w:rsid w:val="00622F15"/>
    <w:rsid w:val="006231A8"/>
    <w:rsid w:val="0062322C"/>
    <w:rsid w:val="006242D5"/>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0C39"/>
    <w:rsid w:val="00631142"/>
    <w:rsid w:val="006315BB"/>
    <w:rsid w:val="00631C31"/>
    <w:rsid w:val="0063224E"/>
    <w:rsid w:val="006328CB"/>
    <w:rsid w:val="00632E8A"/>
    <w:rsid w:val="006330F0"/>
    <w:rsid w:val="006331FF"/>
    <w:rsid w:val="00633786"/>
    <w:rsid w:val="00633871"/>
    <w:rsid w:val="00633CB5"/>
    <w:rsid w:val="00633DFD"/>
    <w:rsid w:val="0063452E"/>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6B"/>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6D89"/>
    <w:rsid w:val="00647397"/>
    <w:rsid w:val="006478F4"/>
    <w:rsid w:val="00647AF3"/>
    <w:rsid w:val="00647CAE"/>
    <w:rsid w:val="006500E4"/>
    <w:rsid w:val="00650700"/>
    <w:rsid w:val="00650D26"/>
    <w:rsid w:val="00651140"/>
    <w:rsid w:val="00651465"/>
    <w:rsid w:val="00651DEC"/>
    <w:rsid w:val="00652A0C"/>
    <w:rsid w:val="00653196"/>
    <w:rsid w:val="00653279"/>
    <w:rsid w:val="00653A23"/>
    <w:rsid w:val="00654E35"/>
    <w:rsid w:val="006550A4"/>
    <w:rsid w:val="0065515B"/>
    <w:rsid w:val="006551B4"/>
    <w:rsid w:val="00655AA9"/>
    <w:rsid w:val="00656666"/>
    <w:rsid w:val="0065692A"/>
    <w:rsid w:val="00656B5E"/>
    <w:rsid w:val="006572A9"/>
    <w:rsid w:val="00657324"/>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3BC"/>
    <w:rsid w:val="006719B3"/>
    <w:rsid w:val="00671A68"/>
    <w:rsid w:val="00671BA6"/>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4D46"/>
    <w:rsid w:val="0068588F"/>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97D"/>
    <w:rsid w:val="00693FA6"/>
    <w:rsid w:val="00693FBA"/>
    <w:rsid w:val="0069446A"/>
    <w:rsid w:val="00694D5D"/>
    <w:rsid w:val="00694E59"/>
    <w:rsid w:val="006950D5"/>
    <w:rsid w:val="006955A5"/>
    <w:rsid w:val="0069598A"/>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8DD"/>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2EE4"/>
    <w:rsid w:val="006D317B"/>
    <w:rsid w:val="006D31C3"/>
    <w:rsid w:val="006D35EE"/>
    <w:rsid w:val="006D3B7A"/>
    <w:rsid w:val="006D408E"/>
    <w:rsid w:val="006D4D8C"/>
    <w:rsid w:val="006D535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2460"/>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D1B"/>
    <w:rsid w:val="006F2E00"/>
    <w:rsid w:val="006F3859"/>
    <w:rsid w:val="006F38FF"/>
    <w:rsid w:val="006F4204"/>
    <w:rsid w:val="006F42B2"/>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04A"/>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09"/>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0ED1"/>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73A"/>
    <w:rsid w:val="00730D45"/>
    <w:rsid w:val="00730ED3"/>
    <w:rsid w:val="00731071"/>
    <w:rsid w:val="00731270"/>
    <w:rsid w:val="00731526"/>
    <w:rsid w:val="0073196A"/>
    <w:rsid w:val="00731EDB"/>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547"/>
    <w:rsid w:val="007377C4"/>
    <w:rsid w:val="00737C39"/>
    <w:rsid w:val="00737D95"/>
    <w:rsid w:val="00737EB1"/>
    <w:rsid w:val="007400D8"/>
    <w:rsid w:val="00740422"/>
    <w:rsid w:val="00740A38"/>
    <w:rsid w:val="00740F57"/>
    <w:rsid w:val="00742683"/>
    <w:rsid w:val="007428DB"/>
    <w:rsid w:val="00742AA3"/>
    <w:rsid w:val="00742ADE"/>
    <w:rsid w:val="00743207"/>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479CB"/>
    <w:rsid w:val="00750056"/>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3778"/>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82"/>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39C0"/>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862"/>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794"/>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0F"/>
    <w:rsid w:val="007C06DB"/>
    <w:rsid w:val="007C103D"/>
    <w:rsid w:val="007C1079"/>
    <w:rsid w:val="007C13A5"/>
    <w:rsid w:val="007C14EE"/>
    <w:rsid w:val="007C1537"/>
    <w:rsid w:val="007C158A"/>
    <w:rsid w:val="007C1D06"/>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8CD"/>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5B4"/>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246"/>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CF6"/>
    <w:rsid w:val="00804EC6"/>
    <w:rsid w:val="00805063"/>
    <w:rsid w:val="00805317"/>
    <w:rsid w:val="00805355"/>
    <w:rsid w:val="00805A48"/>
    <w:rsid w:val="00805B99"/>
    <w:rsid w:val="00805C26"/>
    <w:rsid w:val="00805DB7"/>
    <w:rsid w:val="00805E1C"/>
    <w:rsid w:val="00806046"/>
    <w:rsid w:val="0080621C"/>
    <w:rsid w:val="00806376"/>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61BF"/>
    <w:rsid w:val="00817033"/>
    <w:rsid w:val="00817226"/>
    <w:rsid w:val="0081743C"/>
    <w:rsid w:val="00817678"/>
    <w:rsid w:val="0082000D"/>
    <w:rsid w:val="008200CA"/>
    <w:rsid w:val="0082073F"/>
    <w:rsid w:val="00820BD1"/>
    <w:rsid w:val="00820C6E"/>
    <w:rsid w:val="00820E52"/>
    <w:rsid w:val="00821342"/>
    <w:rsid w:val="00821388"/>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382"/>
    <w:rsid w:val="008304F9"/>
    <w:rsid w:val="0083096E"/>
    <w:rsid w:val="00831007"/>
    <w:rsid w:val="008310D2"/>
    <w:rsid w:val="0083115C"/>
    <w:rsid w:val="008314E4"/>
    <w:rsid w:val="00831A43"/>
    <w:rsid w:val="00831BC9"/>
    <w:rsid w:val="00831DC6"/>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6AE9"/>
    <w:rsid w:val="0085727F"/>
    <w:rsid w:val="00857578"/>
    <w:rsid w:val="00857A1F"/>
    <w:rsid w:val="00857ABD"/>
    <w:rsid w:val="008602CF"/>
    <w:rsid w:val="00860C6B"/>
    <w:rsid w:val="00861BA5"/>
    <w:rsid w:val="0086252F"/>
    <w:rsid w:val="008628E7"/>
    <w:rsid w:val="00862B09"/>
    <w:rsid w:val="00863247"/>
    <w:rsid w:val="00863423"/>
    <w:rsid w:val="00863426"/>
    <w:rsid w:val="0086386C"/>
    <w:rsid w:val="00864092"/>
    <w:rsid w:val="00864689"/>
    <w:rsid w:val="00864B9E"/>
    <w:rsid w:val="00865E57"/>
    <w:rsid w:val="00865F3C"/>
    <w:rsid w:val="008666D1"/>
    <w:rsid w:val="008667B8"/>
    <w:rsid w:val="00866BE0"/>
    <w:rsid w:val="00867E17"/>
    <w:rsid w:val="00870410"/>
    <w:rsid w:val="0087083A"/>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2AAF"/>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1426"/>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037"/>
    <w:rsid w:val="008A2363"/>
    <w:rsid w:val="008A2B9A"/>
    <w:rsid w:val="008A2EF4"/>
    <w:rsid w:val="008A3368"/>
    <w:rsid w:val="008A3AB2"/>
    <w:rsid w:val="008A3B1E"/>
    <w:rsid w:val="008A43F2"/>
    <w:rsid w:val="008A4855"/>
    <w:rsid w:val="008A4A21"/>
    <w:rsid w:val="008A5419"/>
    <w:rsid w:val="008A5E3E"/>
    <w:rsid w:val="008A6233"/>
    <w:rsid w:val="008A62FA"/>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A2C"/>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307F"/>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073"/>
    <w:rsid w:val="009046B6"/>
    <w:rsid w:val="00904F84"/>
    <w:rsid w:val="009051EF"/>
    <w:rsid w:val="00905557"/>
    <w:rsid w:val="00905C08"/>
    <w:rsid w:val="00905C8B"/>
    <w:rsid w:val="00905CCE"/>
    <w:rsid w:val="00906661"/>
    <w:rsid w:val="00906E43"/>
    <w:rsid w:val="00907FBB"/>
    <w:rsid w:val="00910330"/>
    <w:rsid w:val="00910695"/>
    <w:rsid w:val="00910FA3"/>
    <w:rsid w:val="0091110C"/>
    <w:rsid w:val="009112E8"/>
    <w:rsid w:val="0091150E"/>
    <w:rsid w:val="00911A11"/>
    <w:rsid w:val="00911C40"/>
    <w:rsid w:val="00911DB7"/>
    <w:rsid w:val="00912326"/>
    <w:rsid w:val="00912FB7"/>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64"/>
    <w:rsid w:val="009164E7"/>
    <w:rsid w:val="009167AE"/>
    <w:rsid w:val="00916ED9"/>
    <w:rsid w:val="00916FA1"/>
    <w:rsid w:val="0091764F"/>
    <w:rsid w:val="00920014"/>
    <w:rsid w:val="00920BCE"/>
    <w:rsid w:val="0092144F"/>
    <w:rsid w:val="00921DE6"/>
    <w:rsid w:val="0092204C"/>
    <w:rsid w:val="00922D32"/>
    <w:rsid w:val="0092342A"/>
    <w:rsid w:val="009234A6"/>
    <w:rsid w:val="00923BF9"/>
    <w:rsid w:val="00923C73"/>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DE"/>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971"/>
    <w:rsid w:val="009A4073"/>
    <w:rsid w:val="009A4188"/>
    <w:rsid w:val="009A4C57"/>
    <w:rsid w:val="009A5201"/>
    <w:rsid w:val="009A593C"/>
    <w:rsid w:val="009A5E63"/>
    <w:rsid w:val="009A70B3"/>
    <w:rsid w:val="009A72A8"/>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C7AF7"/>
    <w:rsid w:val="009D0170"/>
    <w:rsid w:val="009D0598"/>
    <w:rsid w:val="009D05FC"/>
    <w:rsid w:val="009D0C73"/>
    <w:rsid w:val="009D118A"/>
    <w:rsid w:val="009D130E"/>
    <w:rsid w:val="009D175C"/>
    <w:rsid w:val="009D184B"/>
    <w:rsid w:val="009D2425"/>
    <w:rsid w:val="009D2544"/>
    <w:rsid w:val="009D2961"/>
    <w:rsid w:val="009D34EF"/>
    <w:rsid w:val="009D35BD"/>
    <w:rsid w:val="009D35EC"/>
    <w:rsid w:val="009D3A23"/>
    <w:rsid w:val="009D419F"/>
    <w:rsid w:val="009D498B"/>
    <w:rsid w:val="009D4990"/>
    <w:rsid w:val="009D4F0C"/>
    <w:rsid w:val="009D530B"/>
    <w:rsid w:val="009D5855"/>
    <w:rsid w:val="009D58F3"/>
    <w:rsid w:val="009D5ADC"/>
    <w:rsid w:val="009D5ADD"/>
    <w:rsid w:val="009D61BE"/>
    <w:rsid w:val="009D6EB2"/>
    <w:rsid w:val="009E07C4"/>
    <w:rsid w:val="009E0A9E"/>
    <w:rsid w:val="009E1031"/>
    <w:rsid w:val="009E123E"/>
    <w:rsid w:val="009E12F0"/>
    <w:rsid w:val="009E1400"/>
    <w:rsid w:val="009E32C6"/>
    <w:rsid w:val="009E3904"/>
    <w:rsid w:val="009E3C96"/>
    <w:rsid w:val="009E40C2"/>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009"/>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98F"/>
    <w:rsid w:val="00A03A06"/>
    <w:rsid w:val="00A03EF3"/>
    <w:rsid w:val="00A041D3"/>
    <w:rsid w:val="00A04286"/>
    <w:rsid w:val="00A04AB4"/>
    <w:rsid w:val="00A051E3"/>
    <w:rsid w:val="00A05753"/>
    <w:rsid w:val="00A05E1D"/>
    <w:rsid w:val="00A06276"/>
    <w:rsid w:val="00A06395"/>
    <w:rsid w:val="00A064AB"/>
    <w:rsid w:val="00A065B1"/>
    <w:rsid w:val="00A067DE"/>
    <w:rsid w:val="00A069C2"/>
    <w:rsid w:val="00A06E7C"/>
    <w:rsid w:val="00A07369"/>
    <w:rsid w:val="00A0752D"/>
    <w:rsid w:val="00A075CE"/>
    <w:rsid w:val="00A0762C"/>
    <w:rsid w:val="00A077A6"/>
    <w:rsid w:val="00A1011E"/>
    <w:rsid w:val="00A109C0"/>
    <w:rsid w:val="00A10A06"/>
    <w:rsid w:val="00A10C14"/>
    <w:rsid w:val="00A10CE2"/>
    <w:rsid w:val="00A10F8F"/>
    <w:rsid w:val="00A111EE"/>
    <w:rsid w:val="00A1146A"/>
    <w:rsid w:val="00A11A09"/>
    <w:rsid w:val="00A11E7E"/>
    <w:rsid w:val="00A12079"/>
    <w:rsid w:val="00A128B8"/>
    <w:rsid w:val="00A12AE2"/>
    <w:rsid w:val="00A12B48"/>
    <w:rsid w:val="00A132D9"/>
    <w:rsid w:val="00A133C5"/>
    <w:rsid w:val="00A13434"/>
    <w:rsid w:val="00A13483"/>
    <w:rsid w:val="00A13891"/>
    <w:rsid w:val="00A14781"/>
    <w:rsid w:val="00A15412"/>
    <w:rsid w:val="00A1597C"/>
    <w:rsid w:val="00A15C99"/>
    <w:rsid w:val="00A163AA"/>
    <w:rsid w:val="00A163B8"/>
    <w:rsid w:val="00A16C22"/>
    <w:rsid w:val="00A17210"/>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E8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0D3"/>
    <w:rsid w:val="00A3576E"/>
    <w:rsid w:val="00A365D1"/>
    <w:rsid w:val="00A37C70"/>
    <w:rsid w:val="00A40971"/>
    <w:rsid w:val="00A40DF6"/>
    <w:rsid w:val="00A413CA"/>
    <w:rsid w:val="00A41A10"/>
    <w:rsid w:val="00A4289E"/>
    <w:rsid w:val="00A42C7F"/>
    <w:rsid w:val="00A43047"/>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072E"/>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0A08"/>
    <w:rsid w:val="00A6185C"/>
    <w:rsid w:val="00A62109"/>
    <w:rsid w:val="00A62B0F"/>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71E"/>
    <w:rsid w:val="00A73848"/>
    <w:rsid w:val="00A73BD8"/>
    <w:rsid w:val="00A74416"/>
    <w:rsid w:val="00A747D9"/>
    <w:rsid w:val="00A7580C"/>
    <w:rsid w:val="00A7583B"/>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06"/>
    <w:rsid w:val="00A865CB"/>
    <w:rsid w:val="00A8697A"/>
    <w:rsid w:val="00A86C4D"/>
    <w:rsid w:val="00A872DA"/>
    <w:rsid w:val="00A874C5"/>
    <w:rsid w:val="00A87EE1"/>
    <w:rsid w:val="00A90569"/>
    <w:rsid w:val="00A90986"/>
    <w:rsid w:val="00A9099E"/>
    <w:rsid w:val="00A913B8"/>
    <w:rsid w:val="00A9176E"/>
    <w:rsid w:val="00A92218"/>
    <w:rsid w:val="00A923E1"/>
    <w:rsid w:val="00A92631"/>
    <w:rsid w:val="00A92AAF"/>
    <w:rsid w:val="00A92D2C"/>
    <w:rsid w:val="00A92F53"/>
    <w:rsid w:val="00A9304C"/>
    <w:rsid w:val="00A931CC"/>
    <w:rsid w:val="00A93E96"/>
    <w:rsid w:val="00A9447D"/>
    <w:rsid w:val="00A945C5"/>
    <w:rsid w:val="00A947C1"/>
    <w:rsid w:val="00A94E93"/>
    <w:rsid w:val="00A9546A"/>
    <w:rsid w:val="00A95968"/>
    <w:rsid w:val="00A95E78"/>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E0A"/>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C05"/>
    <w:rsid w:val="00AE0D9B"/>
    <w:rsid w:val="00AE0DD0"/>
    <w:rsid w:val="00AE0DF5"/>
    <w:rsid w:val="00AE0EA3"/>
    <w:rsid w:val="00AE1285"/>
    <w:rsid w:val="00AE17C7"/>
    <w:rsid w:val="00AE19F5"/>
    <w:rsid w:val="00AE1A06"/>
    <w:rsid w:val="00AE1BD0"/>
    <w:rsid w:val="00AE1DC2"/>
    <w:rsid w:val="00AE1E96"/>
    <w:rsid w:val="00AE2537"/>
    <w:rsid w:val="00AE2A56"/>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B07"/>
    <w:rsid w:val="00B00CCC"/>
    <w:rsid w:val="00B01301"/>
    <w:rsid w:val="00B014DE"/>
    <w:rsid w:val="00B01914"/>
    <w:rsid w:val="00B01D02"/>
    <w:rsid w:val="00B01E84"/>
    <w:rsid w:val="00B02414"/>
    <w:rsid w:val="00B025B5"/>
    <w:rsid w:val="00B029D8"/>
    <w:rsid w:val="00B02AE0"/>
    <w:rsid w:val="00B03C3F"/>
    <w:rsid w:val="00B04A98"/>
    <w:rsid w:val="00B04ED1"/>
    <w:rsid w:val="00B04FE4"/>
    <w:rsid w:val="00B057F1"/>
    <w:rsid w:val="00B061BA"/>
    <w:rsid w:val="00B0645E"/>
    <w:rsid w:val="00B0658C"/>
    <w:rsid w:val="00B073C8"/>
    <w:rsid w:val="00B07493"/>
    <w:rsid w:val="00B07565"/>
    <w:rsid w:val="00B077B0"/>
    <w:rsid w:val="00B0795F"/>
    <w:rsid w:val="00B07B67"/>
    <w:rsid w:val="00B07BC3"/>
    <w:rsid w:val="00B07C6A"/>
    <w:rsid w:val="00B1002A"/>
    <w:rsid w:val="00B100C4"/>
    <w:rsid w:val="00B104D5"/>
    <w:rsid w:val="00B10A3C"/>
    <w:rsid w:val="00B10B65"/>
    <w:rsid w:val="00B1123F"/>
    <w:rsid w:val="00B117F0"/>
    <w:rsid w:val="00B11E12"/>
    <w:rsid w:val="00B13192"/>
    <w:rsid w:val="00B13CE1"/>
    <w:rsid w:val="00B14034"/>
    <w:rsid w:val="00B15237"/>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C62"/>
    <w:rsid w:val="00B24051"/>
    <w:rsid w:val="00B2428F"/>
    <w:rsid w:val="00B24387"/>
    <w:rsid w:val="00B24D2B"/>
    <w:rsid w:val="00B256B8"/>
    <w:rsid w:val="00B25D5C"/>
    <w:rsid w:val="00B264D8"/>
    <w:rsid w:val="00B26559"/>
    <w:rsid w:val="00B268DB"/>
    <w:rsid w:val="00B26A03"/>
    <w:rsid w:val="00B26B84"/>
    <w:rsid w:val="00B26FB1"/>
    <w:rsid w:val="00B275A9"/>
    <w:rsid w:val="00B279BA"/>
    <w:rsid w:val="00B27CDB"/>
    <w:rsid w:val="00B30242"/>
    <w:rsid w:val="00B3087D"/>
    <w:rsid w:val="00B31897"/>
    <w:rsid w:val="00B31A23"/>
    <w:rsid w:val="00B31C18"/>
    <w:rsid w:val="00B3264E"/>
    <w:rsid w:val="00B331BC"/>
    <w:rsid w:val="00B3320F"/>
    <w:rsid w:val="00B336B8"/>
    <w:rsid w:val="00B337AF"/>
    <w:rsid w:val="00B33BA5"/>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A22"/>
    <w:rsid w:val="00B43E7C"/>
    <w:rsid w:val="00B43E8E"/>
    <w:rsid w:val="00B43EC2"/>
    <w:rsid w:val="00B444DF"/>
    <w:rsid w:val="00B4459E"/>
    <w:rsid w:val="00B44B05"/>
    <w:rsid w:val="00B44B0B"/>
    <w:rsid w:val="00B45243"/>
    <w:rsid w:val="00B4579E"/>
    <w:rsid w:val="00B458DE"/>
    <w:rsid w:val="00B45C65"/>
    <w:rsid w:val="00B46036"/>
    <w:rsid w:val="00B46317"/>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2B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0D15"/>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77FFD"/>
    <w:rsid w:val="00B8055A"/>
    <w:rsid w:val="00B80711"/>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92F"/>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0F4"/>
    <w:rsid w:val="00BA55DD"/>
    <w:rsid w:val="00BA5D26"/>
    <w:rsid w:val="00BA7999"/>
    <w:rsid w:val="00BA79DE"/>
    <w:rsid w:val="00BA7CBF"/>
    <w:rsid w:val="00BA7CF5"/>
    <w:rsid w:val="00BA7DCA"/>
    <w:rsid w:val="00BB0551"/>
    <w:rsid w:val="00BB0A30"/>
    <w:rsid w:val="00BB0BFC"/>
    <w:rsid w:val="00BB1931"/>
    <w:rsid w:val="00BB1D99"/>
    <w:rsid w:val="00BB1F6B"/>
    <w:rsid w:val="00BB2161"/>
    <w:rsid w:val="00BB2234"/>
    <w:rsid w:val="00BB2554"/>
    <w:rsid w:val="00BB2557"/>
    <w:rsid w:val="00BB2BBB"/>
    <w:rsid w:val="00BB358F"/>
    <w:rsid w:val="00BB3B49"/>
    <w:rsid w:val="00BB3CB1"/>
    <w:rsid w:val="00BB442E"/>
    <w:rsid w:val="00BB488B"/>
    <w:rsid w:val="00BB49FA"/>
    <w:rsid w:val="00BB4AD1"/>
    <w:rsid w:val="00BB50B5"/>
    <w:rsid w:val="00BB50CA"/>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846"/>
    <w:rsid w:val="00BC5E4F"/>
    <w:rsid w:val="00BC5F4E"/>
    <w:rsid w:val="00BC626B"/>
    <w:rsid w:val="00BC652F"/>
    <w:rsid w:val="00BC65F1"/>
    <w:rsid w:val="00BC6638"/>
    <w:rsid w:val="00BC6942"/>
    <w:rsid w:val="00BC6B73"/>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6CC"/>
    <w:rsid w:val="00BE1A4B"/>
    <w:rsid w:val="00BE1AFD"/>
    <w:rsid w:val="00BE1E9F"/>
    <w:rsid w:val="00BE20EF"/>
    <w:rsid w:val="00BE26C7"/>
    <w:rsid w:val="00BE277C"/>
    <w:rsid w:val="00BE2A32"/>
    <w:rsid w:val="00BE3778"/>
    <w:rsid w:val="00BE37A5"/>
    <w:rsid w:val="00BE38EA"/>
    <w:rsid w:val="00BE476F"/>
    <w:rsid w:val="00BE47D4"/>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7BB"/>
    <w:rsid w:val="00C01A77"/>
    <w:rsid w:val="00C01B6E"/>
    <w:rsid w:val="00C023A5"/>
    <w:rsid w:val="00C02611"/>
    <w:rsid w:val="00C02E01"/>
    <w:rsid w:val="00C02E37"/>
    <w:rsid w:val="00C03C21"/>
    <w:rsid w:val="00C03D11"/>
    <w:rsid w:val="00C040C7"/>
    <w:rsid w:val="00C0443F"/>
    <w:rsid w:val="00C04B37"/>
    <w:rsid w:val="00C04FCD"/>
    <w:rsid w:val="00C052D0"/>
    <w:rsid w:val="00C05347"/>
    <w:rsid w:val="00C058F0"/>
    <w:rsid w:val="00C05B24"/>
    <w:rsid w:val="00C05F0D"/>
    <w:rsid w:val="00C06141"/>
    <w:rsid w:val="00C06472"/>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879"/>
    <w:rsid w:val="00C13B9C"/>
    <w:rsid w:val="00C14FE5"/>
    <w:rsid w:val="00C17643"/>
    <w:rsid w:val="00C176F3"/>
    <w:rsid w:val="00C179A3"/>
    <w:rsid w:val="00C17B7F"/>
    <w:rsid w:val="00C17D3A"/>
    <w:rsid w:val="00C17E97"/>
    <w:rsid w:val="00C204A9"/>
    <w:rsid w:val="00C2080B"/>
    <w:rsid w:val="00C20901"/>
    <w:rsid w:val="00C209C0"/>
    <w:rsid w:val="00C2151F"/>
    <w:rsid w:val="00C2248F"/>
    <w:rsid w:val="00C2359A"/>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2B4"/>
    <w:rsid w:val="00C36E28"/>
    <w:rsid w:val="00C379A7"/>
    <w:rsid w:val="00C37DDA"/>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00F"/>
    <w:rsid w:val="00C5016D"/>
    <w:rsid w:val="00C50B47"/>
    <w:rsid w:val="00C513B6"/>
    <w:rsid w:val="00C51773"/>
    <w:rsid w:val="00C51A15"/>
    <w:rsid w:val="00C520C5"/>
    <w:rsid w:val="00C5230A"/>
    <w:rsid w:val="00C525C7"/>
    <w:rsid w:val="00C52639"/>
    <w:rsid w:val="00C5277F"/>
    <w:rsid w:val="00C52AE7"/>
    <w:rsid w:val="00C52C6D"/>
    <w:rsid w:val="00C52E23"/>
    <w:rsid w:val="00C5405C"/>
    <w:rsid w:val="00C5444E"/>
    <w:rsid w:val="00C545D2"/>
    <w:rsid w:val="00C546D7"/>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535"/>
    <w:rsid w:val="00C63AE3"/>
    <w:rsid w:val="00C64439"/>
    <w:rsid w:val="00C6471E"/>
    <w:rsid w:val="00C650AE"/>
    <w:rsid w:val="00C65B3E"/>
    <w:rsid w:val="00C65CC0"/>
    <w:rsid w:val="00C663DA"/>
    <w:rsid w:val="00C66E0C"/>
    <w:rsid w:val="00C67D98"/>
    <w:rsid w:val="00C70619"/>
    <w:rsid w:val="00C70A3D"/>
    <w:rsid w:val="00C70FAD"/>
    <w:rsid w:val="00C7131E"/>
    <w:rsid w:val="00C71626"/>
    <w:rsid w:val="00C71A3C"/>
    <w:rsid w:val="00C725F2"/>
    <w:rsid w:val="00C72986"/>
    <w:rsid w:val="00C7355E"/>
    <w:rsid w:val="00C735B9"/>
    <w:rsid w:val="00C739CA"/>
    <w:rsid w:val="00C73EBA"/>
    <w:rsid w:val="00C74791"/>
    <w:rsid w:val="00C7486C"/>
    <w:rsid w:val="00C74BF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58A"/>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BF1"/>
    <w:rsid w:val="00C87CE7"/>
    <w:rsid w:val="00C87DFD"/>
    <w:rsid w:val="00C907AA"/>
    <w:rsid w:val="00C90AFE"/>
    <w:rsid w:val="00C90AFF"/>
    <w:rsid w:val="00C90BE8"/>
    <w:rsid w:val="00C9143F"/>
    <w:rsid w:val="00C918DD"/>
    <w:rsid w:val="00C91DB5"/>
    <w:rsid w:val="00C93839"/>
    <w:rsid w:val="00C94298"/>
    <w:rsid w:val="00C94BF2"/>
    <w:rsid w:val="00C950EA"/>
    <w:rsid w:val="00C9533C"/>
    <w:rsid w:val="00C95E5B"/>
    <w:rsid w:val="00C9775C"/>
    <w:rsid w:val="00C9779D"/>
    <w:rsid w:val="00CA0016"/>
    <w:rsid w:val="00CA0B41"/>
    <w:rsid w:val="00CA0B6C"/>
    <w:rsid w:val="00CA0D5A"/>
    <w:rsid w:val="00CA11C0"/>
    <w:rsid w:val="00CA12EE"/>
    <w:rsid w:val="00CA1332"/>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3BDD"/>
    <w:rsid w:val="00CB40A5"/>
    <w:rsid w:val="00CB4745"/>
    <w:rsid w:val="00CB5115"/>
    <w:rsid w:val="00CB5137"/>
    <w:rsid w:val="00CB5B51"/>
    <w:rsid w:val="00CB6560"/>
    <w:rsid w:val="00CB694C"/>
    <w:rsid w:val="00CB702A"/>
    <w:rsid w:val="00CB7B63"/>
    <w:rsid w:val="00CB7D59"/>
    <w:rsid w:val="00CB7E23"/>
    <w:rsid w:val="00CB7E32"/>
    <w:rsid w:val="00CC00BF"/>
    <w:rsid w:val="00CC0659"/>
    <w:rsid w:val="00CC06FE"/>
    <w:rsid w:val="00CC1B2D"/>
    <w:rsid w:val="00CC1F35"/>
    <w:rsid w:val="00CC2288"/>
    <w:rsid w:val="00CC268C"/>
    <w:rsid w:val="00CC26AC"/>
    <w:rsid w:val="00CC288A"/>
    <w:rsid w:val="00CC2C6B"/>
    <w:rsid w:val="00CC3077"/>
    <w:rsid w:val="00CC3178"/>
    <w:rsid w:val="00CC3367"/>
    <w:rsid w:val="00CC3487"/>
    <w:rsid w:val="00CC3588"/>
    <w:rsid w:val="00CC35FF"/>
    <w:rsid w:val="00CC3B4D"/>
    <w:rsid w:val="00CC3CE6"/>
    <w:rsid w:val="00CC4182"/>
    <w:rsid w:val="00CC4EBE"/>
    <w:rsid w:val="00CC5342"/>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3D64"/>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8C5"/>
    <w:rsid w:val="00CE1B85"/>
    <w:rsid w:val="00CE20C8"/>
    <w:rsid w:val="00CE20E8"/>
    <w:rsid w:val="00CE23CA"/>
    <w:rsid w:val="00CE2A15"/>
    <w:rsid w:val="00CE2AA4"/>
    <w:rsid w:val="00CE2E9C"/>
    <w:rsid w:val="00CE3F1A"/>
    <w:rsid w:val="00CE4100"/>
    <w:rsid w:val="00CE449C"/>
    <w:rsid w:val="00CE4CE9"/>
    <w:rsid w:val="00CE52A0"/>
    <w:rsid w:val="00CE5E98"/>
    <w:rsid w:val="00CE5F3A"/>
    <w:rsid w:val="00CE6082"/>
    <w:rsid w:val="00CE63B3"/>
    <w:rsid w:val="00CE66DC"/>
    <w:rsid w:val="00CE66EE"/>
    <w:rsid w:val="00CE6D23"/>
    <w:rsid w:val="00CE72B9"/>
    <w:rsid w:val="00CE74E4"/>
    <w:rsid w:val="00CE752E"/>
    <w:rsid w:val="00CE7BE0"/>
    <w:rsid w:val="00CF03DC"/>
    <w:rsid w:val="00CF05BC"/>
    <w:rsid w:val="00CF0CC0"/>
    <w:rsid w:val="00CF1245"/>
    <w:rsid w:val="00CF12AA"/>
    <w:rsid w:val="00CF15E7"/>
    <w:rsid w:val="00CF1696"/>
    <w:rsid w:val="00CF1715"/>
    <w:rsid w:val="00CF1A4F"/>
    <w:rsid w:val="00CF1B60"/>
    <w:rsid w:val="00CF1ED7"/>
    <w:rsid w:val="00CF20BC"/>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5E06"/>
    <w:rsid w:val="00CF60E4"/>
    <w:rsid w:val="00CF681C"/>
    <w:rsid w:val="00CF692C"/>
    <w:rsid w:val="00CF732B"/>
    <w:rsid w:val="00CF7DD7"/>
    <w:rsid w:val="00CF7E92"/>
    <w:rsid w:val="00D00398"/>
    <w:rsid w:val="00D01453"/>
    <w:rsid w:val="00D017E5"/>
    <w:rsid w:val="00D027FD"/>
    <w:rsid w:val="00D02ECC"/>
    <w:rsid w:val="00D03014"/>
    <w:rsid w:val="00D03243"/>
    <w:rsid w:val="00D038AE"/>
    <w:rsid w:val="00D0477B"/>
    <w:rsid w:val="00D04A14"/>
    <w:rsid w:val="00D05185"/>
    <w:rsid w:val="00D05509"/>
    <w:rsid w:val="00D05A4D"/>
    <w:rsid w:val="00D05A8B"/>
    <w:rsid w:val="00D05DEA"/>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E54"/>
    <w:rsid w:val="00D221D2"/>
    <w:rsid w:val="00D22231"/>
    <w:rsid w:val="00D22266"/>
    <w:rsid w:val="00D231ED"/>
    <w:rsid w:val="00D23225"/>
    <w:rsid w:val="00D23260"/>
    <w:rsid w:val="00D23376"/>
    <w:rsid w:val="00D23AEC"/>
    <w:rsid w:val="00D23C52"/>
    <w:rsid w:val="00D23FFE"/>
    <w:rsid w:val="00D2499A"/>
    <w:rsid w:val="00D24BAD"/>
    <w:rsid w:val="00D25656"/>
    <w:rsid w:val="00D26A8F"/>
    <w:rsid w:val="00D26E94"/>
    <w:rsid w:val="00D27340"/>
    <w:rsid w:val="00D27413"/>
    <w:rsid w:val="00D27426"/>
    <w:rsid w:val="00D27438"/>
    <w:rsid w:val="00D300DF"/>
    <w:rsid w:val="00D30282"/>
    <w:rsid w:val="00D302B5"/>
    <w:rsid w:val="00D30308"/>
    <w:rsid w:val="00D30366"/>
    <w:rsid w:val="00D3085D"/>
    <w:rsid w:val="00D30E99"/>
    <w:rsid w:val="00D3116F"/>
    <w:rsid w:val="00D312C9"/>
    <w:rsid w:val="00D31AEA"/>
    <w:rsid w:val="00D328AB"/>
    <w:rsid w:val="00D33347"/>
    <w:rsid w:val="00D33A45"/>
    <w:rsid w:val="00D33F19"/>
    <w:rsid w:val="00D340A4"/>
    <w:rsid w:val="00D341A7"/>
    <w:rsid w:val="00D3435E"/>
    <w:rsid w:val="00D34AF5"/>
    <w:rsid w:val="00D35EF1"/>
    <w:rsid w:val="00D36495"/>
    <w:rsid w:val="00D37254"/>
    <w:rsid w:val="00D37374"/>
    <w:rsid w:val="00D400E9"/>
    <w:rsid w:val="00D40152"/>
    <w:rsid w:val="00D40233"/>
    <w:rsid w:val="00D40501"/>
    <w:rsid w:val="00D4057F"/>
    <w:rsid w:val="00D409D3"/>
    <w:rsid w:val="00D40A33"/>
    <w:rsid w:val="00D40C4B"/>
    <w:rsid w:val="00D41473"/>
    <w:rsid w:val="00D417AC"/>
    <w:rsid w:val="00D41A03"/>
    <w:rsid w:val="00D41A63"/>
    <w:rsid w:val="00D41FE7"/>
    <w:rsid w:val="00D421EA"/>
    <w:rsid w:val="00D42F71"/>
    <w:rsid w:val="00D431B5"/>
    <w:rsid w:val="00D431E7"/>
    <w:rsid w:val="00D432DD"/>
    <w:rsid w:val="00D4388B"/>
    <w:rsid w:val="00D43A27"/>
    <w:rsid w:val="00D44FCE"/>
    <w:rsid w:val="00D461CD"/>
    <w:rsid w:val="00D46F0A"/>
    <w:rsid w:val="00D4726C"/>
    <w:rsid w:val="00D475C1"/>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971"/>
    <w:rsid w:val="00D64DBB"/>
    <w:rsid w:val="00D64FF8"/>
    <w:rsid w:val="00D6536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D31"/>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841"/>
    <w:rsid w:val="00D80A5B"/>
    <w:rsid w:val="00D8110F"/>
    <w:rsid w:val="00D8131C"/>
    <w:rsid w:val="00D8131F"/>
    <w:rsid w:val="00D813D4"/>
    <w:rsid w:val="00D819A9"/>
    <w:rsid w:val="00D81A52"/>
    <w:rsid w:val="00D81BFB"/>
    <w:rsid w:val="00D8230F"/>
    <w:rsid w:val="00D82A90"/>
    <w:rsid w:val="00D83262"/>
    <w:rsid w:val="00D837B3"/>
    <w:rsid w:val="00D83D14"/>
    <w:rsid w:val="00D83EFE"/>
    <w:rsid w:val="00D84427"/>
    <w:rsid w:val="00D848FD"/>
    <w:rsid w:val="00D84F5D"/>
    <w:rsid w:val="00D85402"/>
    <w:rsid w:val="00D862A0"/>
    <w:rsid w:val="00D86C34"/>
    <w:rsid w:val="00D86C6C"/>
    <w:rsid w:val="00D86FD6"/>
    <w:rsid w:val="00D879E3"/>
    <w:rsid w:val="00D87BA0"/>
    <w:rsid w:val="00D914F4"/>
    <w:rsid w:val="00D9370A"/>
    <w:rsid w:val="00D9496A"/>
    <w:rsid w:val="00D94BAE"/>
    <w:rsid w:val="00D9519B"/>
    <w:rsid w:val="00D95275"/>
    <w:rsid w:val="00D95A78"/>
    <w:rsid w:val="00D95BA0"/>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BB3"/>
    <w:rsid w:val="00DA1C91"/>
    <w:rsid w:val="00DA2461"/>
    <w:rsid w:val="00DA2612"/>
    <w:rsid w:val="00DA29C8"/>
    <w:rsid w:val="00DA2ACA"/>
    <w:rsid w:val="00DA2B7F"/>
    <w:rsid w:val="00DA3646"/>
    <w:rsid w:val="00DA3843"/>
    <w:rsid w:val="00DA3CB6"/>
    <w:rsid w:val="00DA3D88"/>
    <w:rsid w:val="00DA42A6"/>
    <w:rsid w:val="00DA42F2"/>
    <w:rsid w:val="00DA42F4"/>
    <w:rsid w:val="00DA44D3"/>
    <w:rsid w:val="00DA45FC"/>
    <w:rsid w:val="00DA4D5F"/>
    <w:rsid w:val="00DA4DFB"/>
    <w:rsid w:val="00DA4E26"/>
    <w:rsid w:val="00DA4F8D"/>
    <w:rsid w:val="00DA56D6"/>
    <w:rsid w:val="00DA582E"/>
    <w:rsid w:val="00DA5A6D"/>
    <w:rsid w:val="00DA6626"/>
    <w:rsid w:val="00DA67AD"/>
    <w:rsid w:val="00DA68FD"/>
    <w:rsid w:val="00DA6A29"/>
    <w:rsid w:val="00DA714F"/>
    <w:rsid w:val="00DA79DA"/>
    <w:rsid w:val="00DA7BDA"/>
    <w:rsid w:val="00DB03CE"/>
    <w:rsid w:val="00DB05B8"/>
    <w:rsid w:val="00DB0F09"/>
    <w:rsid w:val="00DB0FBB"/>
    <w:rsid w:val="00DB1120"/>
    <w:rsid w:val="00DB1352"/>
    <w:rsid w:val="00DB1617"/>
    <w:rsid w:val="00DB228B"/>
    <w:rsid w:val="00DB235B"/>
    <w:rsid w:val="00DB242E"/>
    <w:rsid w:val="00DB25D5"/>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3A"/>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6D"/>
    <w:rsid w:val="00DE22A7"/>
    <w:rsid w:val="00DE232C"/>
    <w:rsid w:val="00DE24B6"/>
    <w:rsid w:val="00DE296C"/>
    <w:rsid w:val="00DE2DD3"/>
    <w:rsid w:val="00DE2F8F"/>
    <w:rsid w:val="00DE2FE0"/>
    <w:rsid w:val="00DE3025"/>
    <w:rsid w:val="00DE3549"/>
    <w:rsid w:val="00DE39B6"/>
    <w:rsid w:val="00DE3F1E"/>
    <w:rsid w:val="00DE3FA4"/>
    <w:rsid w:val="00DE453A"/>
    <w:rsid w:val="00DE49CD"/>
    <w:rsid w:val="00DE4AA7"/>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33"/>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ACE"/>
    <w:rsid w:val="00DF7DF4"/>
    <w:rsid w:val="00DF7F08"/>
    <w:rsid w:val="00E00193"/>
    <w:rsid w:val="00E012A6"/>
    <w:rsid w:val="00E0157D"/>
    <w:rsid w:val="00E0195D"/>
    <w:rsid w:val="00E01D6D"/>
    <w:rsid w:val="00E02365"/>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1D4"/>
    <w:rsid w:val="00E147B3"/>
    <w:rsid w:val="00E14BE8"/>
    <w:rsid w:val="00E15DAB"/>
    <w:rsid w:val="00E165AB"/>
    <w:rsid w:val="00E17333"/>
    <w:rsid w:val="00E176A4"/>
    <w:rsid w:val="00E17A5D"/>
    <w:rsid w:val="00E17EAD"/>
    <w:rsid w:val="00E17F3C"/>
    <w:rsid w:val="00E20022"/>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07C"/>
    <w:rsid w:val="00E2720B"/>
    <w:rsid w:val="00E276CE"/>
    <w:rsid w:val="00E2780F"/>
    <w:rsid w:val="00E27906"/>
    <w:rsid w:val="00E27D05"/>
    <w:rsid w:val="00E27F9B"/>
    <w:rsid w:val="00E300C2"/>
    <w:rsid w:val="00E3057F"/>
    <w:rsid w:val="00E30B8E"/>
    <w:rsid w:val="00E3175D"/>
    <w:rsid w:val="00E31A2A"/>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37DAA"/>
    <w:rsid w:val="00E402A1"/>
    <w:rsid w:val="00E40376"/>
    <w:rsid w:val="00E40AA3"/>
    <w:rsid w:val="00E41823"/>
    <w:rsid w:val="00E41885"/>
    <w:rsid w:val="00E4191C"/>
    <w:rsid w:val="00E419F3"/>
    <w:rsid w:val="00E420B0"/>
    <w:rsid w:val="00E425EE"/>
    <w:rsid w:val="00E42B33"/>
    <w:rsid w:val="00E42C21"/>
    <w:rsid w:val="00E42D38"/>
    <w:rsid w:val="00E4372E"/>
    <w:rsid w:val="00E437D2"/>
    <w:rsid w:val="00E43942"/>
    <w:rsid w:val="00E43CCD"/>
    <w:rsid w:val="00E43E1E"/>
    <w:rsid w:val="00E44258"/>
    <w:rsid w:val="00E442C5"/>
    <w:rsid w:val="00E443A8"/>
    <w:rsid w:val="00E44792"/>
    <w:rsid w:val="00E4496E"/>
    <w:rsid w:val="00E44BCB"/>
    <w:rsid w:val="00E44EDC"/>
    <w:rsid w:val="00E450BC"/>
    <w:rsid w:val="00E457C5"/>
    <w:rsid w:val="00E464BB"/>
    <w:rsid w:val="00E46B8F"/>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077"/>
    <w:rsid w:val="00E608C2"/>
    <w:rsid w:val="00E609C6"/>
    <w:rsid w:val="00E6182E"/>
    <w:rsid w:val="00E61A89"/>
    <w:rsid w:val="00E61EDA"/>
    <w:rsid w:val="00E624C4"/>
    <w:rsid w:val="00E62619"/>
    <w:rsid w:val="00E62BD1"/>
    <w:rsid w:val="00E62DA6"/>
    <w:rsid w:val="00E63065"/>
    <w:rsid w:val="00E630F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9E5"/>
    <w:rsid w:val="00E67AAF"/>
    <w:rsid w:val="00E67AB1"/>
    <w:rsid w:val="00E67C87"/>
    <w:rsid w:val="00E70208"/>
    <w:rsid w:val="00E7135A"/>
    <w:rsid w:val="00E72157"/>
    <w:rsid w:val="00E72324"/>
    <w:rsid w:val="00E72D18"/>
    <w:rsid w:val="00E73401"/>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695"/>
    <w:rsid w:val="00E819B2"/>
    <w:rsid w:val="00E81D28"/>
    <w:rsid w:val="00E81D8D"/>
    <w:rsid w:val="00E81F1B"/>
    <w:rsid w:val="00E821CF"/>
    <w:rsid w:val="00E823C2"/>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1BD6"/>
    <w:rsid w:val="00E922E4"/>
    <w:rsid w:val="00E9261D"/>
    <w:rsid w:val="00E92828"/>
    <w:rsid w:val="00E92A69"/>
    <w:rsid w:val="00E9301B"/>
    <w:rsid w:val="00E930E0"/>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CD8"/>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C73"/>
    <w:rsid w:val="00EF6F55"/>
    <w:rsid w:val="00EF706A"/>
    <w:rsid w:val="00EF7378"/>
    <w:rsid w:val="00EF76F3"/>
    <w:rsid w:val="00EF7A64"/>
    <w:rsid w:val="00F008C9"/>
    <w:rsid w:val="00F00C13"/>
    <w:rsid w:val="00F00E5F"/>
    <w:rsid w:val="00F00ED0"/>
    <w:rsid w:val="00F0143D"/>
    <w:rsid w:val="00F01CA8"/>
    <w:rsid w:val="00F025D0"/>
    <w:rsid w:val="00F027FD"/>
    <w:rsid w:val="00F02F67"/>
    <w:rsid w:val="00F03450"/>
    <w:rsid w:val="00F034A1"/>
    <w:rsid w:val="00F03B76"/>
    <w:rsid w:val="00F03CAF"/>
    <w:rsid w:val="00F03D26"/>
    <w:rsid w:val="00F040E7"/>
    <w:rsid w:val="00F04793"/>
    <w:rsid w:val="00F049DE"/>
    <w:rsid w:val="00F05069"/>
    <w:rsid w:val="00F05A0E"/>
    <w:rsid w:val="00F05BEC"/>
    <w:rsid w:val="00F05F67"/>
    <w:rsid w:val="00F062B5"/>
    <w:rsid w:val="00F06846"/>
    <w:rsid w:val="00F06989"/>
    <w:rsid w:val="00F070E2"/>
    <w:rsid w:val="00F07553"/>
    <w:rsid w:val="00F0790F"/>
    <w:rsid w:val="00F07A23"/>
    <w:rsid w:val="00F07F63"/>
    <w:rsid w:val="00F100CB"/>
    <w:rsid w:val="00F10850"/>
    <w:rsid w:val="00F10E1B"/>
    <w:rsid w:val="00F114B6"/>
    <w:rsid w:val="00F11742"/>
    <w:rsid w:val="00F11796"/>
    <w:rsid w:val="00F119B6"/>
    <w:rsid w:val="00F11BBB"/>
    <w:rsid w:val="00F11E54"/>
    <w:rsid w:val="00F1227B"/>
    <w:rsid w:val="00F126E8"/>
    <w:rsid w:val="00F12710"/>
    <w:rsid w:val="00F13B4E"/>
    <w:rsid w:val="00F13D21"/>
    <w:rsid w:val="00F13E70"/>
    <w:rsid w:val="00F13F5E"/>
    <w:rsid w:val="00F14203"/>
    <w:rsid w:val="00F1423B"/>
    <w:rsid w:val="00F14381"/>
    <w:rsid w:val="00F1464F"/>
    <w:rsid w:val="00F14F56"/>
    <w:rsid w:val="00F15320"/>
    <w:rsid w:val="00F15916"/>
    <w:rsid w:val="00F15ED9"/>
    <w:rsid w:val="00F17A4D"/>
    <w:rsid w:val="00F17E7C"/>
    <w:rsid w:val="00F2080F"/>
    <w:rsid w:val="00F20BDA"/>
    <w:rsid w:val="00F20D3B"/>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183"/>
    <w:rsid w:val="00F3029F"/>
    <w:rsid w:val="00F30948"/>
    <w:rsid w:val="00F311D3"/>
    <w:rsid w:val="00F31B19"/>
    <w:rsid w:val="00F32D9E"/>
    <w:rsid w:val="00F33233"/>
    <w:rsid w:val="00F33320"/>
    <w:rsid w:val="00F333B1"/>
    <w:rsid w:val="00F33625"/>
    <w:rsid w:val="00F33D96"/>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C10"/>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0E1"/>
    <w:rsid w:val="00F50559"/>
    <w:rsid w:val="00F5089A"/>
    <w:rsid w:val="00F50AA0"/>
    <w:rsid w:val="00F51276"/>
    <w:rsid w:val="00F51CD4"/>
    <w:rsid w:val="00F51D2D"/>
    <w:rsid w:val="00F51DA0"/>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3D22"/>
    <w:rsid w:val="00F65530"/>
    <w:rsid w:val="00F65B44"/>
    <w:rsid w:val="00F65CE2"/>
    <w:rsid w:val="00F66587"/>
    <w:rsid w:val="00F66992"/>
    <w:rsid w:val="00F67241"/>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5EA3"/>
    <w:rsid w:val="00F761AD"/>
    <w:rsid w:val="00F768F2"/>
    <w:rsid w:val="00F769E4"/>
    <w:rsid w:val="00F76F71"/>
    <w:rsid w:val="00F77234"/>
    <w:rsid w:val="00F7749C"/>
    <w:rsid w:val="00F774C2"/>
    <w:rsid w:val="00F77514"/>
    <w:rsid w:val="00F77A42"/>
    <w:rsid w:val="00F77F7B"/>
    <w:rsid w:val="00F77FB4"/>
    <w:rsid w:val="00F8097F"/>
    <w:rsid w:val="00F80981"/>
    <w:rsid w:val="00F80E16"/>
    <w:rsid w:val="00F81390"/>
    <w:rsid w:val="00F813F9"/>
    <w:rsid w:val="00F81615"/>
    <w:rsid w:val="00F81766"/>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21"/>
    <w:rsid w:val="00F87874"/>
    <w:rsid w:val="00F90146"/>
    <w:rsid w:val="00F9033D"/>
    <w:rsid w:val="00F90663"/>
    <w:rsid w:val="00F909A7"/>
    <w:rsid w:val="00F90DFC"/>
    <w:rsid w:val="00F929B3"/>
    <w:rsid w:val="00F93086"/>
    <w:rsid w:val="00F931FC"/>
    <w:rsid w:val="00F93F90"/>
    <w:rsid w:val="00F945BF"/>
    <w:rsid w:val="00F94662"/>
    <w:rsid w:val="00F94733"/>
    <w:rsid w:val="00F95271"/>
    <w:rsid w:val="00F95382"/>
    <w:rsid w:val="00F95CA4"/>
    <w:rsid w:val="00F962DF"/>
    <w:rsid w:val="00F963C9"/>
    <w:rsid w:val="00F9653D"/>
    <w:rsid w:val="00F96D76"/>
    <w:rsid w:val="00F9703A"/>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2BA"/>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38"/>
    <w:rsid w:val="00FC0076"/>
    <w:rsid w:val="00FC0633"/>
    <w:rsid w:val="00FC0964"/>
    <w:rsid w:val="00FC174F"/>
    <w:rsid w:val="00FC233D"/>
    <w:rsid w:val="00FC2912"/>
    <w:rsid w:val="00FC2B70"/>
    <w:rsid w:val="00FC3595"/>
    <w:rsid w:val="00FC36E4"/>
    <w:rsid w:val="00FC3C34"/>
    <w:rsid w:val="00FC3FFD"/>
    <w:rsid w:val="00FC445E"/>
    <w:rsid w:val="00FC46F7"/>
    <w:rsid w:val="00FC4940"/>
    <w:rsid w:val="00FC4A63"/>
    <w:rsid w:val="00FC4C42"/>
    <w:rsid w:val="00FC546C"/>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30D"/>
    <w:rsid w:val="00FE57A8"/>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683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F334F"/>
  <w15:chartTrackingRefBased/>
  <w15:docId w15:val="{4A505006-D6D0-42BB-B14E-26CCD14F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2" w:qFormat="1"/>
    <w:lsdException w:name="List 3" w:qFormat="1"/>
    <w:lsdException w:name="List Bullet 2" w:qFormat="1"/>
    <w:lsdException w:name="List Number 3" w:qFormat="1"/>
    <w:lsdException w:name="Title" w:qFormat="1"/>
    <w:lsdException w:name="Closing" w:qFormat="1"/>
    <w:lsdException w:name="Body Text Indent" w:qFormat="1"/>
    <w:lsdException w:name="Subtitle" w:qFormat="1"/>
    <w:lsdException w:name="Note Heading"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D5AD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2"/>
    <w:link w:val="20"/>
    <w:qFormat/>
    <w:rsid w:val="00FC2B70"/>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header 字符1,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link w:val="2"/>
    <w:rsid w:val="00FC2B70"/>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qFormat/>
    <w:rsid w:val="009B4262"/>
    <w:pPr>
      <w:outlineLvl w:val="9"/>
    </w:pPr>
  </w:style>
  <w:style w:type="paragraph" w:styleId="a8">
    <w:name w:val="footer"/>
    <w:basedOn w:val="a6"/>
    <w:qFormat/>
    <w:rsid w:val="009B4262"/>
    <w:pPr>
      <w:jc w:val="center"/>
    </w:pPr>
    <w:rPr>
      <w:i/>
    </w:rPr>
  </w:style>
  <w:style w:type="character" w:styleId="a9">
    <w:name w:val="footnote reference"/>
    <w:semiHidden/>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qFormat/>
    <w:rsid w:val="009B4262"/>
    <w:pPr>
      <w:ind w:left="851"/>
    </w:pPr>
  </w:style>
  <w:style w:type="paragraph" w:styleId="ad">
    <w:name w:val="List Bullet"/>
    <w:basedOn w:val="ac"/>
    <w:qFormat/>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qFormat/>
    <w:rsid w:val="009B4262"/>
    <w:pPr>
      <w:ind w:left="851"/>
    </w:pPr>
  </w:style>
  <w:style w:type="paragraph" w:styleId="32">
    <w:name w:val="List 3"/>
    <w:basedOn w:val="24"/>
    <w:qFormat/>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
    <w:basedOn w:val="a2"/>
    <w:next w:val="a2"/>
    <w:link w:val="af0"/>
    <w:qFormat/>
    <w:pPr>
      <w:spacing w:before="120" w:after="120"/>
    </w:pPr>
    <w:rPr>
      <w:rFonts w:eastAsia="Times New Roman"/>
      <w:b/>
      <w:lang w:eastAsia="en-US"/>
    </w:rPr>
  </w:style>
  <w:style w:type="character" w:styleId="af1">
    <w:name w:val="Hyperlink"/>
    <w:uiPriority w:val="99"/>
    <w:qFormat/>
    <w:rPr>
      <w:color w:val="0000FF"/>
      <w:u w:val="single"/>
    </w:rPr>
  </w:style>
  <w:style w:type="character" w:styleId="af2">
    <w:name w:val="FollowedHyperlink"/>
    <w:qFormat/>
    <w:rPr>
      <w:color w:val="800080"/>
      <w:u w:val="single"/>
    </w:rPr>
  </w:style>
  <w:style w:type="paragraph" w:styleId="af3">
    <w:name w:val="Document Map"/>
    <w:basedOn w:val="a2"/>
    <w:link w:val="af4"/>
    <w:semiHidden/>
    <w:qFormat/>
    <w:pPr>
      <w:shd w:val="clear" w:color="auto" w:fill="000080"/>
    </w:pPr>
    <w:rPr>
      <w:rFonts w:ascii="Tahoma" w:eastAsia="Times New Roman" w:hAnsi="Tahoma"/>
      <w:lang w:eastAsia="en-US"/>
    </w:rPr>
  </w:style>
  <w:style w:type="paragraph" w:styleId="af5">
    <w:name w:val="Plain Text"/>
    <w:basedOn w:val="a2"/>
    <w:link w:val="af6"/>
    <w:qFormat/>
    <w:rPr>
      <w:rFonts w:ascii="Courier New" w:eastAsia="Times New Roman" w:hAnsi="Courier New"/>
      <w:lang w:val="nb-NO" w:eastAsia="en-U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rPr>
      <w:rFonts w:eastAsia="MS Mincho"/>
      <w:lang w:eastAsia="en-GB"/>
    </w:rPr>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qFormat/>
    <w:pPr>
      <w:widowControl w:val="0"/>
      <w:ind w:left="210"/>
      <w:jc w:val="both"/>
    </w:pPr>
    <w:rPr>
      <w:snapToGrid w:val="0"/>
      <w:kern w:val="2"/>
      <w:sz w:val="21"/>
      <w:lang w:eastAsia="en-US"/>
    </w:rPr>
  </w:style>
  <w:style w:type="paragraph" w:styleId="afa">
    <w:name w:val="table of figures"/>
    <w:basedOn w:val="a2"/>
    <w:next w:val="a2"/>
    <w:semiHidden/>
    <w:qFormat/>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qFormat/>
    <w:pPr>
      <w:widowControl w:val="0"/>
      <w:spacing w:line="360" w:lineRule="atLeast"/>
    </w:pPr>
    <w:rPr>
      <w:rFonts w:ascii="–¾’©" w:eastAsia="–¾’©"/>
      <w:sz w:val="24"/>
      <w:lang w:eastAsia="en-US"/>
    </w:rPr>
  </w:style>
  <w:style w:type="character" w:styleId="afd">
    <w:name w:val="page number"/>
    <w:basedOn w:val="a3"/>
    <w:qFormat/>
  </w:style>
  <w:style w:type="paragraph" w:styleId="34">
    <w:name w:val="Body Text 3"/>
    <w:basedOn w:val="a2"/>
    <w:qFormat/>
    <w:pPr>
      <w:keepNext/>
      <w:keepLines/>
    </w:pPr>
    <w:rPr>
      <w:rFonts w:eastAsia="Osaka"/>
      <w:color w:val="000000"/>
    </w:rPr>
  </w:style>
  <w:style w:type="paragraph" w:styleId="afe">
    <w:name w:val="Balloon Text"/>
    <w:basedOn w:val="a2"/>
    <w:link w:val="aff"/>
    <w:qFormat/>
    <w:rPr>
      <w:rFonts w:ascii="Tahoma" w:eastAsia="Times New Roman" w:hAnsi="Tahoma"/>
      <w:sz w:val="16"/>
      <w:szCs w:val="16"/>
      <w:lang w:eastAsia="en-US"/>
    </w:rPr>
  </w:style>
  <w:style w:type="table" w:styleId="aff0">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4">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5">
    <w:name w:val="Date"/>
    <w:basedOn w:val="a2"/>
    <w:next w:val="a2"/>
    <w:link w:val="aff6"/>
    <w:rsid w:val="00590EBF"/>
    <w:pPr>
      <w:ind w:leftChars="2500" w:left="100"/>
    </w:pPr>
    <w:rPr>
      <w:rFonts w:eastAsia="Times New Roman"/>
      <w:lang w:eastAsia="en-US"/>
    </w:rPr>
  </w:style>
  <w:style w:type="character" w:customStyle="1" w:styleId="aff6">
    <w:name w:val="日期 字符"/>
    <w:link w:val="aff5"/>
    <w:rsid w:val="00590EBF"/>
    <w:rPr>
      <w:rFonts w:eastAsia="Times New Roman"/>
      <w:lang w:val="en-GB" w:eastAsia="en-US"/>
    </w:rPr>
  </w:style>
  <w:style w:type="paragraph" w:customStyle="1" w:styleId="TF">
    <w:name w:val="TF"/>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qFormat/>
    <w:rsid w:val="00755136"/>
    <w:rPr>
      <w:lang w:eastAsia="ja-JP"/>
    </w:rPr>
  </w:style>
  <w:style w:type="paragraph" w:customStyle="1" w:styleId="B4">
    <w:name w:val="B4"/>
    <w:basedOn w:val="41"/>
    <w:qFormat/>
    <w:rsid w:val="00755136"/>
    <w:rPr>
      <w:lang w:eastAsia="ja-JP"/>
    </w:rPr>
  </w:style>
  <w:style w:type="paragraph" w:customStyle="1" w:styleId="B5">
    <w:name w:val="B5"/>
    <w:basedOn w:val="51"/>
    <w:qFormat/>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
    <w:link w:val="af"/>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9"/>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7">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qFormat/>
    <w:rsid w:val="00755136"/>
    <w:rPr>
      <w:rFonts w:ascii="–¾’©" w:eastAsia="–¾’©"/>
      <w:sz w:val="24"/>
      <w:lang w:val="en-GB" w:eastAsia="en-US"/>
    </w:rPr>
  </w:style>
  <w:style w:type="character" w:customStyle="1" w:styleId="aff">
    <w:name w:val="批注框文本 字符"/>
    <w:link w:val="afe"/>
    <w:qFormat/>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qFormat/>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a">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qFormat/>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link w:val="BulletsChar"/>
    <w:qFormat/>
    <w:rsid w:val="00755136"/>
    <w:pPr>
      <w:widowControl w:val="0"/>
      <w:spacing w:after="120"/>
      <w:ind w:left="283" w:hanging="283"/>
    </w:pPr>
    <w:rPr>
      <w:lang w:eastAsia="de-DE"/>
    </w:rPr>
  </w:style>
  <w:style w:type="paragraph" w:styleId="37">
    <w:name w:val="List Number 3"/>
    <w:basedOn w:val="a2"/>
    <w:qFormat/>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b">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c">
    <w:name w:val="Revision"/>
    <w:hidden/>
    <w:uiPriority w:val="99"/>
    <w:semiHidden/>
    <w:rsid w:val="00755136"/>
    <w:rPr>
      <w:rFonts w:eastAsia="Batang"/>
      <w:lang w:val="en-GB" w:eastAsia="en-US"/>
    </w:rPr>
  </w:style>
  <w:style w:type="paragraph" w:styleId="affd">
    <w:name w:val="endnote text"/>
    <w:basedOn w:val="a2"/>
    <w:link w:val="affe"/>
    <w:rsid w:val="00755136"/>
    <w:pPr>
      <w:overflowPunct/>
      <w:autoSpaceDE/>
      <w:autoSpaceDN/>
      <w:adjustRightInd/>
      <w:snapToGrid w:val="0"/>
      <w:textAlignment w:val="auto"/>
    </w:pPr>
    <w:rPr>
      <w:lang w:eastAsia="en-US"/>
    </w:rPr>
  </w:style>
  <w:style w:type="character" w:customStyle="1" w:styleId="affe">
    <w:name w:val="尾注文本 字符"/>
    <w:link w:val="affd"/>
    <w:rsid w:val="00755136"/>
    <w:rPr>
      <w:rFonts w:eastAsia="宋体"/>
      <w:lang w:val="en-GB" w:eastAsia="en-US"/>
    </w:rPr>
  </w:style>
  <w:style w:type="character" w:styleId="afff">
    <w:name w:val="endnote reference"/>
    <w:rsid w:val="00755136"/>
    <w:rPr>
      <w:vertAlign w:val="superscript"/>
    </w:rPr>
  </w:style>
  <w:style w:type="numbering" w:customStyle="1" w:styleId="15">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0">
    <w:name w:val="Title"/>
    <w:basedOn w:val="a2"/>
    <w:next w:val="a2"/>
    <w:link w:val="afff1"/>
    <w:qFormat/>
    <w:rsid w:val="00755136"/>
    <w:pPr>
      <w:spacing w:before="240" w:after="60"/>
      <w:outlineLvl w:val="0"/>
    </w:pPr>
    <w:rPr>
      <w:rFonts w:ascii="Courier New" w:hAnsi="Courier New"/>
      <w:lang w:val="nb-NO" w:eastAsia="ja-JP"/>
    </w:rPr>
  </w:style>
  <w:style w:type="character" w:customStyle="1" w:styleId="afff1">
    <w:name w:val="标题 字符"/>
    <w:link w:val="afff0"/>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2"/>
    <w:link w:val="aff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f2"/>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paragraph" w:styleId="afff4">
    <w:name w:val="Note Heading"/>
    <w:basedOn w:val="a2"/>
    <w:next w:val="a2"/>
    <w:link w:val="afff5"/>
    <w:qFormat/>
    <w:rsid w:val="00DC073A"/>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afff5">
    <w:name w:val="注释标题 字符"/>
    <w:basedOn w:val="a3"/>
    <w:link w:val="afff4"/>
    <w:qFormat/>
    <w:rsid w:val="00DC073A"/>
    <w:rPr>
      <w:rFonts w:eastAsia="MS Gothic"/>
      <w:b/>
      <w:color w:val="FF0000"/>
      <w:sz w:val="24"/>
      <w:szCs w:val="21"/>
      <w:lang w:eastAsia="ja-JP"/>
    </w:rPr>
  </w:style>
  <w:style w:type="paragraph" w:styleId="afff6">
    <w:name w:val="Closing"/>
    <w:basedOn w:val="a2"/>
    <w:link w:val="afff7"/>
    <w:qFormat/>
    <w:rsid w:val="00DC073A"/>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afff7">
    <w:name w:val="结束语 字符"/>
    <w:basedOn w:val="a3"/>
    <w:link w:val="afff6"/>
    <w:qFormat/>
    <w:rsid w:val="00DC073A"/>
    <w:rPr>
      <w:rFonts w:eastAsia="MS Gothic"/>
      <w:b/>
      <w:color w:val="FF0000"/>
      <w:sz w:val="24"/>
      <w:szCs w:val="21"/>
      <w:lang w:eastAsia="ja-JP"/>
    </w:rPr>
  </w:style>
  <w:style w:type="paragraph" w:customStyle="1" w:styleId="Heading1unnumbered">
    <w:name w:val="Heading 1 unnumbered"/>
    <w:basedOn w:val="1"/>
    <w:next w:val="af7"/>
    <w:qFormat/>
    <w:rsid w:val="00DC073A"/>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qFormat/>
    <w:rsid w:val="00DC073A"/>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qFormat/>
    <w:rsid w:val="00DC073A"/>
    <w:pPr>
      <w:numPr>
        <w:numId w:val="10"/>
      </w:numPr>
      <w:overflowPunct/>
      <w:autoSpaceDE/>
      <w:autoSpaceDN/>
      <w:adjustRightInd/>
      <w:textAlignment w:val="auto"/>
    </w:pPr>
    <w:rPr>
      <w:rFonts w:eastAsia="MS Gothic"/>
      <w:sz w:val="24"/>
      <w:lang w:eastAsia="ja-JP"/>
    </w:rPr>
  </w:style>
  <w:style w:type="paragraph" w:customStyle="1" w:styleId="ListBulletLast">
    <w:name w:val="List Bullet Last"/>
    <w:basedOn w:val="ad"/>
    <w:next w:val="af7"/>
    <w:qFormat/>
    <w:rsid w:val="00DC073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a2"/>
    <w:qFormat/>
    <w:rsid w:val="00DC073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qFormat/>
    <w:rsid w:val="00DC073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DC073A"/>
    <w:pPr>
      <w:numPr>
        <w:numId w:val="11"/>
      </w:numPr>
      <w:spacing w:after="120"/>
    </w:pPr>
  </w:style>
  <w:style w:type="paragraph" w:customStyle="1" w:styleId="shortcode">
    <w:name w:val="shortcode"/>
    <w:basedOn w:val="af7"/>
    <w:qFormat/>
    <w:rsid w:val="00DC073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DC073A"/>
    <w:pPr>
      <w:widowControl w:val="0"/>
      <w:autoSpaceDE w:val="0"/>
      <w:autoSpaceDN w:val="0"/>
      <w:adjustRightInd w:val="0"/>
    </w:pPr>
    <w:rPr>
      <w:rFonts w:ascii="MS PGothic" w:eastAsia="MS PGothic" w:hAnsi="Century"/>
      <w:lang w:eastAsia="ja-JP"/>
    </w:rPr>
  </w:style>
  <w:style w:type="character" w:customStyle="1" w:styleId="afff8">
    <w:name w:val="図表番号 (文字)"/>
    <w:qFormat/>
    <w:rsid w:val="00DC073A"/>
    <w:rPr>
      <w:rFonts w:eastAsia="MS Gothic"/>
      <w:b/>
      <w:kern w:val="2"/>
      <w:sz w:val="24"/>
      <w:lang w:val="en-GB"/>
    </w:rPr>
  </w:style>
  <w:style w:type="paragraph" w:customStyle="1" w:styleId="Normal1CharChar">
    <w:name w:val="Normal1 Char Char"/>
    <w:qFormat/>
    <w:rsid w:val="00DC073A"/>
    <w:pPr>
      <w:keepNext/>
      <w:numPr>
        <w:numId w:val="12"/>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3">
    <w:name w:val="批注主题 字符"/>
    <w:basedOn w:val="afc"/>
    <w:link w:val="aff2"/>
    <w:qFormat/>
    <w:rsid w:val="00DC073A"/>
    <w:rPr>
      <w:rFonts w:ascii="–¾’©" w:eastAsia="Times New Roman"/>
      <w:b/>
      <w:bCs/>
      <w:sz w:val="24"/>
      <w:lang w:val="en-GB" w:eastAsia="en-GB"/>
    </w:rPr>
  </w:style>
  <w:style w:type="paragraph" w:customStyle="1" w:styleId="CharCharCharCarCarCharCharCarCar">
    <w:name w:val="Char Char Char Car Car Char Char Car Car"/>
    <w:rsid w:val="00DC073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C073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C073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C073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2"/>
    <w:uiPriority w:val="34"/>
    <w:qFormat/>
    <w:rsid w:val="00DC073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C073A"/>
    <w:rPr>
      <w:rFonts w:eastAsia="MS Gothic"/>
      <w:sz w:val="24"/>
      <w:lang w:val="en-GB" w:eastAsia="ja-JP"/>
    </w:rPr>
  </w:style>
  <w:style w:type="paragraph" w:customStyle="1" w:styleId="16">
    <w:name w:val="修訂1"/>
    <w:hidden/>
    <w:uiPriority w:val="99"/>
    <w:semiHidden/>
    <w:qFormat/>
    <w:rsid w:val="00DC073A"/>
    <w:rPr>
      <w:rFonts w:eastAsia="MS Gothic"/>
      <w:sz w:val="24"/>
      <w:lang w:val="en-GB" w:eastAsia="ja-JP"/>
    </w:rPr>
  </w:style>
  <w:style w:type="paragraph" w:customStyle="1" w:styleId="Doc-title">
    <w:name w:val="Doc-title"/>
    <w:basedOn w:val="a2"/>
    <w:next w:val="Doc-text2"/>
    <w:link w:val="Doc-titleChar"/>
    <w:qFormat/>
    <w:rsid w:val="00DC073A"/>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DC07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C073A"/>
    <w:rPr>
      <w:rFonts w:ascii="Arial" w:hAnsi="Arial"/>
      <w:szCs w:val="24"/>
      <w:lang w:val="en-GB" w:eastAsia="en-GB"/>
    </w:rPr>
  </w:style>
  <w:style w:type="character" w:customStyle="1" w:styleId="Doc-titleChar">
    <w:name w:val="Doc-title Char"/>
    <w:link w:val="Doc-title"/>
    <w:qFormat/>
    <w:rsid w:val="00DC073A"/>
    <w:rPr>
      <w:rFonts w:ascii="Arial" w:hAnsi="Arial"/>
      <w:szCs w:val="24"/>
      <w:lang w:val="en-GB" w:eastAsia="en-GB"/>
    </w:rPr>
  </w:style>
  <w:style w:type="paragraph" w:customStyle="1" w:styleId="Comments">
    <w:name w:val="Comments"/>
    <w:basedOn w:val="a2"/>
    <w:link w:val="CommentsChar"/>
    <w:qFormat/>
    <w:rsid w:val="00DC073A"/>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C073A"/>
    <w:rPr>
      <w:rFonts w:ascii="Arial" w:hAnsi="Arial"/>
      <w:i/>
      <w:sz w:val="18"/>
      <w:szCs w:val="24"/>
      <w:lang w:val="en-GB" w:eastAsia="en-GB"/>
    </w:rPr>
  </w:style>
  <w:style w:type="character" w:customStyle="1" w:styleId="B12">
    <w:name w:val="B1 (文字)"/>
    <w:qFormat/>
    <w:rsid w:val="00DC073A"/>
    <w:rPr>
      <w:rFonts w:eastAsia="MS Mincho"/>
      <w:lang w:val="en-GB" w:eastAsia="en-US" w:bidi="ar-SA"/>
    </w:rPr>
  </w:style>
  <w:style w:type="paragraph" w:customStyle="1" w:styleId="3GPPNormalText">
    <w:name w:val="3GPP Normal Text"/>
    <w:basedOn w:val="af7"/>
    <w:link w:val="3GPPNormalTextChar"/>
    <w:qFormat/>
    <w:rsid w:val="00DC073A"/>
    <w:pPr>
      <w:overflowPunct/>
      <w:autoSpaceDE/>
      <w:autoSpaceDN/>
      <w:adjustRightInd/>
      <w:spacing w:after="120"/>
      <w:ind w:left="720" w:hanging="720"/>
      <w:jc w:val="both"/>
      <w:textAlignment w:val="auto"/>
    </w:pPr>
    <w:rPr>
      <w:sz w:val="22"/>
      <w:szCs w:val="24"/>
      <w:lang w:eastAsia="ja-JP"/>
    </w:rPr>
  </w:style>
  <w:style w:type="character" w:customStyle="1" w:styleId="3GPPNormalTextChar">
    <w:name w:val="3GPP Normal Text Char"/>
    <w:link w:val="3GPPNormalText"/>
    <w:qFormat/>
    <w:rsid w:val="00DC073A"/>
    <w:rPr>
      <w:sz w:val="22"/>
      <w:szCs w:val="24"/>
      <w:lang w:val="en-GB" w:eastAsia="ja-JP"/>
    </w:rPr>
  </w:style>
  <w:style w:type="paragraph" w:customStyle="1" w:styleId="maintext">
    <w:name w:val="main text"/>
    <w:basedOn w:val="a2"/>
    <w:link w:val="maintextChar"/>
    <w:qFormat/>
    <w:rsid w:val="00DC07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C073A"/>
    <w:rPr>
      <w:rFonts w:eastAsia="Malgun Gothic"/>
      <w:lang w:val="en-GB" w:eastAsia="ko-KR"/>
    </w:rPr>
  </w:style>
  <w:style w:type="character" w:styleId="afff9">
    <w:name w:val="Placeholder Text"/>
    <w:basedOn w:val="a3"/>
    <w:uiPriority w:val="99"/>
    <w:semiHidden/>
    <w:rsid w:val="00DC073A"/>
    <w:rPr>
      <w:color w:val="808080"/>
    </w:rPr>
  </w:style>
  <w:style w:type="paragraph" w:customStyle="1" w:styleId="ComeBack">
    <w:name w:val="ComeBack"/>
    <w:basedOn w:val="Doc-text2"/>
    <w:next w:val="Doc-text2"/>
    <w:rsid w:val="00DC073A"/>
    <w:pPr>
      <w:widowControl w:val="0"/>
      <w:numPr>
        <w:numId w:val="13"/>
      </w:numPr>
      <w:tabs>
        <w:tab w:val="clear" w:pos="1259"/>
        <w:tab w:val="clear" w:pos="1622"/>
        <w:tab w:val="num" w:pos="0"/>
        <w:tab w:val="left" w:pos="360"/>
      </w:tabs>
      <w:ind w:left="360" w:hanging="360"/>
      <w:jc w:val="both"/>
    </w:pPr>
    <w:rPr>
      <w:kern w:val="2"/>
      <w:sz w:val="21"/>
      <w:lang w:eastAsia="ja-JP"/>
    </w:rPr>
  </w:style>
  <w:style w:type="table" w:customStyle="1" w:styleId="110">
    <w:name w:val="网格表 1 浅色1"/>
    <w:basedOn w:val="a4"/>
    <w:uiPriority w:val="46"/>
    <w:qFormat/>
    <w:rsid w:val="00DC073A"/>
    <w:rPr>
      <w:rFonts w:ascii="Times" w:hAnsi="Times"/>
      <w:lang w:eastAsia="zh-TW"/>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7">
    <w:name w:val="正文1"/>
    <w:qFormat/>
    <w:rsid w:val="00DC073A"/>
    <w:rPr>
      <w:rFonts w:ascii="Times" w:eastAsia="宋体" w:hAnsi="Times" w:cs="Times"/>
      <w:sz w:val="24"/>
      <w:szCs w:val="24"/>
    </w:rPr>
  </w:style>
  <w:style w:type="paragraph" w:customStyle="1" w:styleId="Style1">
    <w:name w:val="Style1"/>
    <w:basedOn w:val="a2"/>
    <w:qFormat/>
    <w:rsid w:val="00DC073A"/>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rPr>
  </w:style>
  <w:style w:type="paragraph" w:customStyle="1" w:styleId="bullet2">
    <w:name w:val="bullet2"/>
    <w:basedOn w:val="a2"/>
    <w:qFormat/>
    <w:rsid w:val="00DC073A"/>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rsid w:val="00DC073A"/>
    <w:rPr>
      <w:lang w:val="en-GB" w:eastAsia="de-DE"/>
    </w:rPr>
  </w:style>
  <w:style w:type="paragraph" w:customStyle="1" w:styleId="bullet3">
    <w:name w:val="bullet3"/>
    <w:basedOn w:val="a2"/>
    <w:qFormat/>
    <w:rsid w:val="00DC073A"/>
    <w:pPr>
      <w:overflowPunct/>
      <w:autoSpaceDE/>
      <w:autoSpaceDN/>
      <w:adjustRightInd/>
      <w:spacing w:after="0"/>
      <w:ind w:left="2160" w:hanging="360"/>
      <w:textAlignment w:val="auto"/>
    </w:pPr>
    <w:rPr>
      <w:rFonts w:ascii="Times" w:eastAsia="Batang" w:hAnsi="Times"/>
      <w:szCs w:val="24"/>
      <w:lang w:eastAsia="en-US"/>
    </w:rPr>
  </w:style>
  <w:style w:type="paragraph" w:customStyle="1" w:styleId="bullet4">
    <w:name w:val="bullet4"/>
    <w:basedOn w:val="a2"/>
    <w:qFormat/>
    <w:rsid w:val="00DC073A"/>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a3"/>
    <w:rsid w:val="00DC073A"/>
  </w:style>
  <w:style w:type="character" w:customStyle="1" w:styleId="18">
    <w:name w:val="未处理的提及1"/>
    <w:basedOn w:val="a3"/>
    <w:uiPriority w:val="99"/>
    <w:semiHidden/>
    <w:unhideWhenUsed/>
    <w:qFormat/>
    <w:rsid w:val="00DC073A"/>
    <w:rPr>
      <w:color w:val="605E5C"/>
      <w:shd w:val="clear" w:color="auto" w:fill="E1DFDD"/>
    </w:rPr>
  </w:style>
  <w:style w:type="paragraph" w:customStyle="1" w:styleId="tal1">
    <w:name w:val="tal"/>
    <w:basedOn w:val="a2"/>
    <w:uiPriority w:val="99"/>
    <w:semiHidden/>
    <w:rsid w:val="00DC073A"/>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afffa">
    <w:name w:val="本文 字元"/>
    <w:basedOn w:val="a3"/>
    <w:link w:val="19"/>
    <w:qFormat/>
    <w:locked/>
    <w:rsid w:val="00DC073A"/>
    <w:rPr>
      <w:rFonts w:cs="Times"/>
    </w:rPr>
  </w:style>
  <w:style w:type="paragraph" w:customStyle="1" w:styleId="19">
    <w:name w:val="本文1"/>
    <w:basedOn w:val="a2"/>
    <w:link w:val="afffa"/>
    <w:rsid w:val="00DC073A"/>
    <w:pPr>
      <w:overflowPunct/>
      <w:autoSpaceDE/>
      <w:autoSpaceDN/>
      <w:adjustRightInd/>
      <w:spacing w:after="120"/>
      <w:jc w:val="both"/>
      <w:textAlignment w:val="auto"/>
    </w:pPr>
    <w:rPr>
      <w:rFonts w:eastAsia="MS Mincho" w:cs="Times"/>
      <w:lang w:val="en-US"/>
    </w:rPr>
  </w:style>
  <w:style w:type="paragraph" w:customStyle="1" w:styleId="afffb">
    <w:name w:val="a"/>
    <w:basedOn w:val="a2"/>
    <w:uiPriority w:val="99"/>
    <w:rsid w:val="00DC073A"/>
    <w:pPr>
      <w:overflowPunct/>
      <w:adjustRightInd/>
      <w:spacing w:line="252" w:lineRule="auto"/>
      <w:ind w:firstLine="420"/>
      <w:textAlignment w:val="auto"/>
    </w:pPr>
    <w:rPr>
      <w:rFonts w:ascii="MS Mincho" w:eastAsia="MS Mincho"/>
      <w:sz w:val="21"/>
      <w:szCs w:val="21"/>
      <w:lang w:val="en-US"/>
    </w:rPr>
  </w:style>
  <w:style w:type="character" w:customStyle="1" w:styleId="tlid-translation">
    <w:name w:val="tlid-translation"/>
    <w:basedOn w:val="a3"/>
    <w:rsid w:val="00DC0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5923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64143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95736-A5D3-4CF1-B372-C2F96BFD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142</TotalTime>
  <Pages>18</Pages>
  <Words>4649</Words>
  <Characters>26503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60</cp:revision>
  <cp:lastPrinted>2010-01-07T02:23:00Z</cp:lastPrinted>
  <dcterms:created xsi:type="dcterms:W3CDTF">2023-11-03T11:07:00Z</dcterms:created>
  <dcterms:modified xsi:type="dcterms:W3CDTF">2023-11-03T15:32:00Z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(3)aaUakwhQ/Skm7o++n5A+9nHTiHn7+5e38nb5AlWQY75ALweSctaFBJynLfCOtSNCh/QXnDWI
e2QrOvMoqD7vX4nmEEtb6taHoruzHwCRCThd4B2+4UepAxvnLRxA3WmEha4aFq8VxqU0TKEY
uSmKQ8J1ry60UapS4AUK/6yRTlqPLT9jgpB7Nol91YY7JFLLguBJcAPJkzb/QeIOeCprDPDK
nGBmVVNPyrdMlNuev7</vt:lpwstr>
  </property>
  <property fmtid="{D5CDD505-2E9C-101B-9397-08002B2CF9AE}" pid="15" name="_2015_ms_pID_725343_00">
    <vt:lpwstr>_2015_ms_pID_725343</vt:lpwstr>
  </property>
  <property fmtid="{D5CDD505-2E9C-101B-9397-08002B2CF9AE}" pid="16" name="_2015_ms_pID_7253431">
    <vt:lpwstr>u2vmnuRJrSyV8hldh+Dvpiu2+Ssp0XQZYag5xqMpXsYHhAOvrLLbaF
swZINEffw7QAILmmLZ9LJhl9vB1BItCFCTqYjmccp+QX1R2+p4lalCZBIWqGeSqoVJaAgtDt
lLpWtZif9OZmEHxv9VRZl8Iko9+2dqE2ByGFZYVahW0/POL6B9y7sFyxXDZTSbQUh9oGMNjC
WtdFs65FFrTCBva8Hr3nUF5CRK4u0iP80RiL</vt:lpwstr>
  </property>
  <property fmtid="{D5CDD505-2E9C-101B-9397-08002B2CF9AE}" pid="17" name="_2015_ms_pID_7253431_00">
    <vt:lpwstr>_2015_ms_pID_7253431</vt:lpwstr>
  </property>
  <property fmtid="{D5CDD505-2E9C-101B-9397-08002B2CF9AE}" pid="18" name="_2015_ms_pID_7253432">
    <vt:lpwstr>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